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002EB4"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D10E48" w:rsidRPr="00D10E48">
        <w:rPr>
          <w:b/>
          <w:i/>
          <w:noProof/>
          <w:sz w:val="28"/>
        </w:rPr>
        <w:t>R2-2</w:t>
      </w:r>
      <w:r w:rsidR="007160DC">
        <w:rPr>
          <w:rFonts w:hint="eastAsia"/>
          <w:b/>
          <w:i/>
          <w:noProof/>
          <w:sz w:val="28"/>
          <w:lang w:eastAsia="zh-CN"/>
        </w:rPr>
        <w:t>1</w:t>
      </w:r>
      <w:r w:rsidR="00D10E48" w:rsidRPr="00D10E48">
        <w:rPr>
          <w:b/>
          <w:i/>
          <w:noProof/>
          <w:sz w:val="28"/>
        </w:rPr>
        <w:t>0</w:t>
      </w:r>
      <w:r w:rsidR="007160DC">
        <w:rPr>
          <w:rFonts w:hint="eastAsia"/>
          <w:b/>
          <w:i/>
          <w:noProof/>
          <w:sz w:val="28"/>
          <w:lang w:eastAsia="zh-CN"/>
        </w:rPr>
        <w:t>0212</w:t>
      </w:r>
    </w:p>
    <w:p w14:paraId="7CB45193" w14:textId="0C7325E8" w:rsidR="001E41F3" w:rsidRDefault="00EF44C0" w:rsidP="005E2C44">
      <w:pPr>
        <w:pStyle w:val="CRCoverPage"/>
        <w:outlineLvl w:val="0"/>
        <w:rPr>
          <w:b/>
          <w:noProof/>
          <w:sz w:val="24"/>
        </w:rPr>
      </w:pPr>
      <w:fldSimple w:instr=" DOCPROPERTY  Location  \* MERGEFORMAT ">
        <w:r w:rsidR="006A7BC5">
          <w:rPr>
            <w:b/>
            <w:noProof/>
            <w:sz w:val="24"/>
          </w:rPr>
          <w:t xml:space="preserve">Online, </w:t>
        </w:r>
        <w:r w:rsidR="006F08A6" w:rsidRPr="006F08A6">
          <w:rPr>
            <w:rFonts w:hint="eastAsia"/>
            <w:b/>
            <w:noProof/>
            <w:sz w:val="24"/>
          </w:rPr>
          <w:t>25</w:t>
        </w:r>
        <w:r w:rsidR="006F08A6" w:rsidRPr="00550773">
          <w:rPr>
            <w:rFonts w:hint="eastAsia"/>
            <w:b/>
            <w:noProof/>
            <w:sz w:val="24"/>
            <w:vertAlign w:val="superscript"/>
          </w:rPr>
          <w:t>th</w:t>
        </w:r>
        <w:r w:rsidR="006F08A6" w:rsidRPr="006F08A6">
          <w:rPr>
            <w:rFonts w:hint="eastAsia"/>
            <w:b/>
            <w:noProof/>
            <w:sz w:val="24"/>
          </w:rPr>
          <w:t xml:space="preserve"> Jan</w:t>
        </w:r>
        <w:r w:rsidR="006F08A6" w:rsidRPr="006F08A6">
          <w:rPr>
            <w:b/>
            <w:noProof/>
            <w:sz w:val="24"/>
          </w:rPr>
          <w:t xml:space="preserve"> </w:t>
        </w:r>
        <w:r w:rsidR="006F08A6" w:rsidRPr="006F08A6">
          <w:rPr>
            <w:rFonts w:hint="eastAsia"/>
            <w:b/>
            <w:noProof/>
            <w:sz w:val="24"/>
          </w:rPr>
          <w:t>- 5</w:t>
        </w:r>
        <w:r w:rsidR="006F08A6" w:rsidRPr="00550773">
          <w:rPr>
            <w:rFonts w:hint="eastAsia"/>
            <w:b/>
            <w:noProof/>
            <w:sz w:val="24"/>
            <w:vertAlign w:val="superscript"/>
          </w:rPr>
          <w:t>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F0FAF" w:rsidR="001E41F3" w:rsidRPr="00410371" w:rsidRDefault="007160DC" w:rsidP="00E70D84">
            <w:pPr>
              <w:pStyle w:val="CRCoverPage"/>
              <w:spacing w:after="0"/>
              <w:rPr>
                <w:noProof/>
                <w:lang w:eastAsia="zh-CN"/>
              </w:rPr>
            </w:pPr>
            <w:r>
              <w:rPr>
                <w:rFonts w:hint="eastAsia"/>
                <w:b/>
                <w:noProof/>
                <w:sz w:val="28"/>
                <w:lang w:eastAsia="zh-CN"/>
              </w:rPr>
              <w:t>1006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A2E1" w:rsidR="001E41F3" w:rsidRPr="00410371" w:rsidRDefault="0052750B" w:rsidP="00B611C8">
            <w:pPr>
              <w:pStyle w:val="CRCoverPage"/>
              <w:spacing w:after="0"/>
              <w:jc w:val="center"/>
              <w:rPr>
                <w:noProof/>
                <w:sz w:val="28"/>
                <w:lang w:eastAsia="zh-CN"/>
              </w:rPr>
            </w:pPr>
            <w:r w:rsidRPr="00B611C8">
              <w:rPr>
                <w:b/>
                <w:noProof/>
                <w:sz w:val="28"/>
              </w:rPr>
              <w:t>16.</w:t>
            </w:r>
            <w:r w:rsidR="00B611C8" w:rsidRPr="00B611C8">
              <w:rPr>
                <w:rFonts w:hint="eastAsia"/>
                <w:b/>
                <w:noProof/>
                <w:sz w:val="28"/>
                <w:lang w:eastAsia="zh-CN"/>
              </w:rPr>
              <w:t>3</w:t>
            </w:r>
            <w:r w:rsidRPr="00B611C8">
              <w:rPr>
                <w:b/>
                <w:noProof/>
                <w:sz w:val="28"/>
              </w:rPr>
              <w:t>.</w:t>
            </w:r>
            <w:r w:rsidR="00B611C8" w:rsidRPr="00B611C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2C2C" w:rsidR="001E41F3" w:rsidRDefault="00902D57" w:rsidP="00EF33A3">
            <w:pPr>
              <w:pStyle w:val="CRCoverPage"/>
              <w:spacing w:after="0"/>
              <w:ind w:left="100"/>
              <w:rPr>
                <w:noProof/>
              </w:rPr>
            </w:pPr>
            <w:r>
              <w:rPr>
                <w:rFonts w:hint="eastAsia"/>
                <w:noProof/>
                <w:lang w:eastAsia="zh-CN"/>
              </w:rPr>
              <w:t>Modification</w:t>
            </w:r>
            <w:r w:rsidR="00184099" w:rsidRPr="00184099">
              <w:rPr>
                <w:noProof/>
                <w:lang w:eastAsia="zh-CN"/>
              </w:rPr>
              <w:t xml:space="preserve"> on the </w:t>
            </w:r>
            <w:r w:rsidR="00EF33A3">
              <w:rPr>
                <w:rFonts w:hint="eastAsia"/>
                <w:noProof/>
                <w:lang w:eastAsia="zh-CN"/>
              </w:rPr>
              <w:t>F</w:t>
            </w:r>
            <w:r w:rsidR="008B3D71">
              <w:rPr>
                <w:rFonts w:hint="eastAsia"/>
                <w:noProof/>
                <w:lang w:eastAsia="zh-CN"/>
              </w:rPr>
              <w:t>ormula</w:t>
            </w:r>
            <w:r w:rsidR="00184099" w:rsidRPr="00184099">
              <w:rPr>
                <w:noProof/>
                <w:lang w:eastAsia="zh-CN"/>
              </w:rPr>
              <w:t xml:space="preserve"> of </w:t>
            </w:r>
            <w:r w:rsidR="00EF33A3">
              <w:rPr>
                <w:rFonts w:hint="eastAsia"/>
                <w:noProof/>
                <w:lang w:eastAsia="zh-CN"/>
              </w:rPr>
              <w:t>C</w:t>
            </w:r>
            <w:r w:rsidR="008B3D71">
              <w:rPr>
                <w:rFonts w:hint="eastAsia"/>
                <w:noProof/>
                <w:lang w:eastAsia="zh-CN"/>
              </w:rPr>
              <w:t xml:space="preserve">alculating </w:t>
            </w:r>
            <w:r w:rsidR="00F616E7">
              <w:rPr>
                <w:rFonts w:hint="eastAsia"/>
                <w:noProof/>
                <w:lang w:eastAsia="zh-CN"/>
              </w:rPr>
              <w:t xml:space="preserve">the </w:t>
            </w:r>
            <w:r w:rsidR="008B3D71">
              <w:rPr>
                <w:rFonts w:hint="eastAsia"/>
                <w:noProof/>
                <w:lang w:eastAsia="zh-CN"/>
              </w:rPr>
              <w:t>SL_RESOURCR_RESELECTION_COUNTER</w:t>
            </w:r>
            <w:r w:rsidR="00202686">
              <w:rPr>
                <w:noProof/>
                <w:lang w:eastAsia="zh-CN"/>
              </w:rPr>
              <w:t>’</w:t>
            </w:r>
            <w:r w:rsidR="00202686">
              <w:rPr>
                <w:rFonts w:hint="eastAsia"/>
                <w:noProof/>
                <w:lang w:eastAsia="zh-CN"/>
              </w:rPr>
              <w:t>s</w:t>
            </w:r>
            <w:r>
              <w:rPr>
                <w:rFonts w:hint="eastAsia"/>
                <w:noProof/>
                <w:lang w:eastAsia="zh-CN"/>
              </w:rPr>
              <w:t xml:space="preserve"> </w:t>
            </w:r>
            <w:r w:rsidR="00EF33A3">
              <w:rPr>
                <w:rFonts w:hint="eastAsia"/>
                <w:noProof/>
                <w:lang w:eastAsia="zh-CN"/>
              </w:rPr>
              <w:t>R</w:t>
            </w:r>
            <w:r>
              <w:rPr>
                <w:rFonts w:hint="eastAsia"/>
                <w:noProof/>
                <w:lang w:eastAsia="zh-CN"/>
              </w:rPr>
              <w:t>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A1826"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C5211" w:rsidR="001E41F3" w:rsidRDefault="006738F7" w:rsidP="00B611C8">
            <w:pPr>
              <w:pStyle w:val="CRCoverPage"/>
              <w:spacing w:after="0"/>
              <w:ind w:left="100"/>
              <w:rPr>
                <w:noProof/>
              </w:rPr>
            </w:pPr>
            <w:r w:rsidRPr="00B611C8">
              <w:rPr>
                <w:noProof/>
              </w:rPr>
              <w:t>20</w:t>
            </w:r>
            <w:r w:rsidRPr="00B611C8">
              <w:rPr>
                <w:rFonts w:hint="eastAsia"/>
                <w:noProof/>
                <w:lang w:eastAsia="zh-CN"/>
              </w:rPr>
              <w:t>2</w:t>
            </w:r>
            <w:r w:rsidR="00B611C8" w:rsidRPr="00B611C8">
              <w:rPr>
                <w:rFonts w:hint="eastAsia"/>
                <w:noProof/>
                <w:lang w:eastAsia="zh-CN"/>
              </w:rPr>
              <w:t>1</w:t>
            </w:r>
            <w:r w:rsidRPr="00B611C8">
              <w:rPr>
                <w:noProof/>
              </w:rPr>
              <w:t>-</w:t>
            </w:r>
            <w:r w:rsidRPr="00B611C8">
              <w:rPr>
                <w:rFonts w:hint="eastAsia"/>
                <w:noProof/>
                <w:lang w:eastAsia="zh-CN"/>
              </w:rPr>
              <w:t>1</w:t>
            </w:r>
            <w:r w:rsidRPr="00B611C8">
              <w:rPr>
                <w:noProof/>
              </w:rPr>
              <w:t>-</w:t>
            </w:r>
            <w:r w:rsidR="00B611C8" w:rsidRPr="00B611C8">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0E470" w:rsidR="001E41F3" w:rsidRDefault="00B611C8" w:rsidP="00D24991">
            <w:pPr>
              <w:pStyle w:val="CRCoverPage"/>
              <w:spacing w:after="0"/>
              <w:ind w:left="100" w:right="-609"/>
              <w:rPr>
                <w:b/>
                <w:noProof/>
                <w:lang w:eastAsia="zh-CN"/>
              </w:rPr>
            </w:pPr>
            <w:r w:rsidRPr="00B611C8">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EF44C0">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3B187" w14:textId="5BD3271F" w:rsidR="00C95C5B" w:rsidRDefault="00210E64" w:rsidP="00652247">
            <w:pPr>
              <w:pStyle w:val="CRCoverPage"/>
              <w:spacing w:beforeLines="50" w:before="120" w:after="0"/>
              <w:ind w:left="100"/>
              <w:jc w:val="both"/>
              <w:rPr>
                <w:lang w:eastAsia="zh-CN"/>
              </w:rPr>
            </w:pPr>
            <w:r>
              <w:rPr>
                <w:rFonts w:hint="eastAsia"/>
                <w:lang w:eastAsia="zh-CN"/>
              </w:rPr>
              <w:t xml:space="preserve">At </w:t>
            </w:r>
            <w:r w:rsidR="008B3D71">
              <w:rPr>
                <w:rFonts w:hint="eastAsia"/>
                <w:lang w:eastAsia="zh-CN"/>
              </w:rPr>
              <w:t>RAN1</w:t>
            </w:r>
            <w:r w:rsidR="00C95C5B">
              <w:rPr>
                <w:rFonts w:hint="eastAsia"/>
                <w:lang w:eastAsia="zh-CN"/>
              </w:rPr>
              <w:t>#101</w:t>
            </w:r>
            <w:r w:rsidR="001825B0">
              <w:rPr>
                <w:rFonts w:hint="eastAsia"/>
                <w:lang w:eastAsia="zh-CN"/>
              </w:rPr>
              <w:t>-</w:t>
            </w:r>
            <w:r w:rsidR="00C95C5B">
              <w:rPr>
                <w:rFonts w:hint="eastAsia"/>
                <w:lang w:eastAsia="zh-CN"/>
              </w:rPr>
              <w:t>e meeting</w:t>
            </w:r>
            <w:r>
              <w:rPr>
                <w:rFonts w:hint="eastAsia"/>
                <w:lang w:eastAsia="zh-CN"/>
              </w:rPr>
              <w:t>, a LS</w:t>
            </w:r>
            <w:r w:rsidR="003C2744">
              <w:rPr>
                <w:rFonts w:hint="eastAsia"/>
                <w:lang w:eastAsia="zh-CN"/>
              </w:rPr>
              <w:t>[R2-2006101]</w:t>
            </w:r>
            <w:r>
              <w:rPr>
                <w:rFonts w:hint="eastAsia"/>
                <w:lang w:eastAsia="zh-CN"/>
              </w:rPr>
              <w:t xml:space="preserve"> was sent to RAN2 with the below agreements</w:t>
            </w:r>
            <w:r w:rsidR="00141BFB">
              <w:rPr>
                <w:rFonts w:hint="eastAsia"/>
                <w:lang w:eastAsia="zh-CN"/>
              </w:rPr>
              <w:t>:</w:t>
            </w:r>
          </w:p>
          <w:p w14:paraId="4E90B69D" w14:textId="77777777" w:rsidR="00141BFB" w:rsidRDefault="00141BFB" w:rsidP="00652247">
            <w:pPr>
              <w:pStyle w:val="CRCoverPage"/>
              <w:spacing w:beforeLines="50" w:before="120" w:after="0"/>
              <w:ind w:left="100"/>
              <w:jc w:val="both"/>
              <w:rPr>
                <w:lang w:eastAsia="zh-CN"/>
              </w:rPr>
            </w:pPr>
          </w:p>
          <w:p w14:paraId="15454703" w14:textId="793D20CC" w:rsidR="001E41F3" w:rsidRDefault="00C95C5B" w:rsidP="00C95C5B">
            <w:pPr>
              <w:pStyle w:val="CRCoverPage"/>
              <w:spacing w:after="0"/>
              <w:ind w:left="100"/>
              <w:rPr>
                <w:noProof/>
                <w:lang w:eastAsia="zh-CN"/>
              </w:rPr>
            </w:pPr>
            <w:r>
              <w:rPr>
                <w:noProof/>
                <w:lang w:val="en-US" w:eastAsia="zh-CN"/>
              </w:rPr>
              <mc:AlternateContent>
                <mc:Choice Requires="wps">
                  <w:drawing>
                    <wp:inline distT="0" distB="0" distL="0" distR="0" wp14:anchorId="3588D87B" wp14:editId="43CF0117">
                      <wp:extent cx="4238940" cy="1403985"/>
                      <wp:effectExtent l="0" t="0" r="28575" b="228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940" cy="1403985"/>
                              </a:xfrm>
                              <a:prstGeom prst="rect">
                                <a:avLst/>
                              </a:prstGeom>
                              <a:solidFill>
                                <a:srgbClr val="FFFFFF"/>
                              </a:solidFill>
                              <a:ln w="9525">
                                <a:solidFill>
                                  <a:srgbClr val="000000"/>
                                </a:solidFill>
                                <a:miter lim="800000"/>
                                <a:headEnd/>
                                <a:tailEnd/>
                              </a:ln>
                            </wps:spPr>
                            <wps:txbx>
                              <w:txbxContent>
                                <w:p w14:paraId="7CDE8ED8" w14:textId="77777777" w:rsidR="003C2744" w:rsidRDefault="003C2744" w:rsidP="003C2744">
                                  <w:pPr>
                                    <w:jc w:val="both"/>
                                    <w:rPr>
                                      <w:rFonts w:ascii="Times" w:hAnsi="Times" w:cs="Times"/>
                                      <w:lang w:val="en-US"/>
                                    </w:rPr>
                                  </w:pPr>
                                  <w:r>
                                    <w:rPr>
                                      <w:highlight w:val="green"/>
                                    </w:rPr>
                                    <w:t>Agreements</w:t>
                                  </w:r>
                                  <w:r>
                                    <w:t>:</w:t>
                                  </w:r>
                                </w:p>
                                <w:p w14:paraId="011ADEB9" w14:textId="77777777" w:rsidR="003C2744" w:rsidRDefault="003C2744" w:rsidP="003C2744">
                                  <w:pPr>
                                    <w:pStyle w:val="af1"/>
                                    <w:numPr>
                                      <w:ilvl w:val="0"/>
                                      <w:numId w:val="1"/>
                                    </w:numPr>
                                    <w:ind w:leftChars="0"/>
                                    <w:rPr>
                                      <w:rFonts w:ascii="Calibri" w:hAnsi="Calibri" w:cs="Calibri"/>
                                    </w:rPr>
                                  </w:pPr>
                                  <w:r>
                                    <w:rPr>
                                      <w:rFonts w:ascii="Calibri" w:hAnsi="Calibri" w:cs="Calibri"/>
                                    </w:rPr>
                                    <w:t xml:space="preserve">Reuse LTE rule to calculate </w:t>
                                  </w:r>
                                  <w:proofErr w:type="spellStart"/>
                                  <w:r>
                                    <w:rPr>
                                      <w:rFonts w:ascii="Calibri" w:hAnsi="Calibri" w:cs="Calibri"/>
                                    </w:rPr>
                                    <w:t>C_resel</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22781D">
                                    <w:rPr>
                                      <w:position w:val="-5"/>
                                    </w:rPr>
                                    <w:pict w14:anchorId="4A2C3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2.75pt" equationxml="&lt;">
                                        <v:imagedata r:id="rId13"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7EDF020C" w14:textId="77777777" w:rsidR="003C2744" w:rsidRDefault="003C2744" w:rsidP="003C2744">
                                  <w:pPr>
                                    <w:pStyle w:val="af1"/>
                                    <w:numPr>
                                      <w:ilvl w:val="1"/>
                                      <w:numId w:val="1"/>
                                    </w:numPr>
                                    <w:ind w:leftChars="0"/>
                                    <w:rPr>
                                      <w:rFonts w:ascii="Calibri" w:hAnsi="Calibri" w:cs="Calibri"/>
                                    </w:rPr>
                                  </w:pPr>
                                  <w:proofErr w:type="spellStart"/>
                                  <w:r>
                                    <w:rPr>
                                      <w:rFonts w:ascii="Calibri" w:hAnsi="Calibri" w:cs="Calibri"/>
                                    </w:rPr>
                                    <w:t>C_resel</w:t>
                                  </w:r>
                                  <w:proofErr w:type="spellEnd"/>
                                  <w:r>
                                    <w:rPr>
                                      <w:rFonts w:ascii="Calibri" w:hAnsi="Calibri" w:cs="Calibri"/>
                                    </w:rPr>
                                    <w:t xml:space="preserve">=10*SL_RESOURCE_RESELECTION_COUNTER </w:t>
                                  </w:r>
                                  <w:r>
                                    <w:rPr>
                                      <w:rFonts w:ascii="Calibri" w:hAnsi="Calibri" w:cs="Calibri"/>
                                    </w:rPr>
                                    <w:fldChar w:fldCharType="begin"/>
                                  </w:r>
                                  <w:r>
                                    <w:rPr>
                                      <w:rFonts w:ascii="Calibri" w:hAnsi="Calibri" w:cs="Calibri"/>
                                    </w:rPr>
                                    <w:instrText xml:space="preserve"> QUOTE </w:instrText>
                                  </w:r>
                                  <w:r w:rsidR="0022781D">
                                    <w:rPr>
                                      <w:position w:val="-5"/>
                                    </w:rPr>
                                    <w:pict w14:anchorId="1D91C927">
                                      <v:shape id="_x0000_i1026" type="#_x0000_t75" style="width:230.95pt;height:12.75pt" equationxml="&lt;">
                                        <v:imagedata r:id="rId14" o:title="" chromakey="white"/>
                                      </v:shape>
                                    </w:pict>
                                  </w:r>
                                  <w:r>
                                    <w:rPr>
                                      <w:rFonts w:ascii="Calibri" w:hAnsi="Calibri" w:cs="Calibri"/>
                                    </w:rPr>
                                    <w:instrText xml:space="preserve"> </w:instrText>
                                  </w:r>
                                  <w:r>
                                    <w:rPr>
                                      <w:rFonts w:ascii="Calibri" w:hAnsi="Calibri" w:cs="Calibri"/>
                                    </w:rPr>
                                    <w:fldChar w:fldCharType="end"/>
                                  </w:r>
                                </w:p>
                                <w:p w14:paraId="4C5E71F5" w14:textId="77777777" w:rsidR="003C2744" w:rsidRDefault="003C2744" w:rsidP="003C2744">
                                  <w:pPr>
                                    <w:pStyle w:val="af1"/>
                                    <w:numPr>
                                      <w:ilvl w:val="0"/>
                                      <w:numId w:val="1"/>
                                    </w:numPr>
                                    <w:ind w:leftChars="0"/>
                                    <w:rPr>
                                      <w:rFonts w:ascii="Calibri" w:hAnsi="Calibri" w:cs="Calibri"/>
                                    </w:rPr>
                                  </w:pPr>
                                  <w:r>
                                    <w:rPr>
                                      <w:rFonts w:ascii="Calibri" w:hAnsi="Calibri" w:cs="Calibri"/>
                                    </w:rPr>
                                    <w:t>Introduce the following scaling to SL_RESOURCE_RESELECTION_COUNTER range and inform RAN2 about this decision:</w:t>
                                  </w:r>
                                </w:p>
                                <w:p w14:paraId="5E46A316" w14:textId="77777777" w:rsidR="003C2744" w:rsidRDefault="003C2744" w:rsidP="003C2744">
                                  <w:pPr>
                                    <w:pStyle w:val="af1"/>
                                    <w:numPr>
                                      <w:ilvl w:val="1"/>
                                      <w:numId w:val="1"/>
                                    </w:numPr>
                                    <w:ind w:leftChars="0"/>
                                    <w:rPr>
                                      <w:rFonts w:ascii="Calibri" w:hAnsi="Calibri" w:cs="Calibri"/>
                                    </w:rPr>
                                  </w:pPr>
                                  <w:r>
                                    <w:rPr>
                                      <w:rFonts w:ascii="Calibri" w:hAnsi="Calibri" w:cs="Calibri"/>
                                    </w:rPr>
                                    <w:t xml:space="preserve">SL_RESOURCE_RESELECTION_COUNTER is the value randomly selected from the range </w:t>
                                  </w:r>
                                </w:p>
                                <w:p w14:paraId="56EB7016" w14:textId="77777777" w:rsidR="003C2744" w:rsidRDefault="003C2744" w:rsidP="003C2744">
                                  <w:pPr>
                                    <w:pStyle w:val="af1"/>
                                    <w:ind w:leftChars="0" w:left="1080"/>
                                    <w:rPr>
                                      <w:rFonts w:ascii="Calibri" w:hAnsi="Calibri" w:cs="Calibri"/>
                                    </w:rPr>
                                  </w:pPr>
                                  <w:r>
                                    <w:rPr>
                                      <w:noProof/>
                                      <w:lang w:eastAsia="zh-CN"/>
                                    </w:rPr>
                                    <w:drawing>
                                      <wp:inline distT="0" distB="0" distL="0" distR="0" wp14:anchorId="78C4FF02" wp14:editId="3877F7DF">
                                        <wp:extent cx="23717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23697" r="21761"/>
                                                <a:stretch>
                                                  <a:fillRect/>
                                                </a:stretch>
                                              </pic:blipFill>
                                              <pic:spPr bwMode="auto">
                                                <a:xfrm>
                                                  <a:off x="0" y="0"/>
                                                  <a:ext cx="2371725" cy="276225"/>
                                                </a:xfrm>
                                                <a:prstGeom prst="rect">
                                                  <a:avLst/>
                                                </a:prstGeom>
                                                <a:noFill/>
                                                <a:ln>
                                                  <a:noFill/>
                                                </a:ln>
                                              </pic:spPr>
                                            </pic:pic>
                                          </a:graphicData>
                                        </a:graphic>
                                      </wp:inline>
                                    </w:drawing>
                                  </w:r>
                                  <w:r>
                                    <w:rPr>
                                      <w:rFonts w:ascii="Calibri" w:hAnsi="Calibri" w:cs="Calibri"/>
                                    </w:rPr>
                                    <w:t xml:space="preserve"> (</w:t>
                                  </w:r>
                                  <w:proofErr w:type="gramStart"/>
                                  <w:r>
                                    <w:rPr>
                                      <w:rFonts w:ascii="Calibri" w:hAnsi="Calibri" w:cs="Calibri"/>
                                    </w:rPr>
                                    <w:t>the</w:t>
                                  </w:r>
                                  <w:proofErr w:type="gramEnd"/>
                                  <w:r>
                                    <w:rPr>
                                      <w:rFonts w:ascii="Calibri" w:hAnsi="Calibri" w:cs="Calibri"/>
                                    </w:rPr>
                                    <w:t xml:space="preserve"> range as a </w:t>
                                  </w:r>
                                  <w:r>
                                    <w:rPr>
                                      <w:rFonts w:ascii="Calibri" w:hAnsi="Calibri" w:cs="Calibri"/>
                                      <w:highlight w:val="darkYellow"/>
                                    </w:rPr>
                                    <w:t>working assumption</w:t>
                                  </w:r>
                                  <w:r>
                                    <w:rPr>
                                      <w:rFonts w:ascii="Calibri" w:hAnsi="Calibri" w:cs="Calibri"/>
                                    </w:rPr>
                                    <w:t>)</w:t>
                                  </w:r>
                                </w:p>
                                <w:p w14:paraId="1CDE5956" w14:textId="2137E7D1" w:rsidR="00C95C5B" w:rsidRPr="00C95C5B" w:rsidRDefault="003C2744" w:rsidP="003C2744">
                                  <w:pPr>
                                    <w:pStyle w:val="af1"/>
                                    <w:numPr>
                                      <w:ilvl w:val="0"/>
                                      <w:numId w:val="1"/>
                                    </w:numPr>
                                    <w:ind w:leftChars="0"/>
                                    <w:jc w:val="both"/>
                                    <w:rPr>
                                      <w:rFonts w:ascii="Calibri" w:hAnsi="Calibri" w:cs="Calibri"/>
                                      <w:sz w:val="20"/>
                                      <w:szCs w:val="20"/>
                                    </w:rPr>
                                  </w:pPr>
                                  <w:r>
                                    <w:rPr>
                                      <w:rFonts w:ascii="Calibri" w:hAnsi="Calibri" w:cs="Calibri"/>
                                    </w:rPr>
                                    <w:t>Note: this intends to capture details of the RAN1#99 agreement which are still missing in specifications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333.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">
                      <v:textbox style="mso-fit-shape-to-text:t">
                        <w:txbxContent>
                          <w:p w14:paraId="7CDE8ED8" w14:textId="77777777" w:rsidR="003C2744" w:rsidRDefault="003C2744" w:rsidP="003C2744">
                            <w:pPr>
                              <w:jc w:val="both"/>
                              <w:rPr>
                                <w:rFonts w:ascii="Times" w:hAnsi="Times" w:cs="Times"/>
                                <w:lang w:val="en-US"/>
                              </w:rPr>
                            </w:pPr>
                            <w:r>
                              <w:rPr>
                                <w:highlight w:val="green"/>
                              </w:rPr>
                              <w:t>Agreements</w:t>
                            </w:r>
                            <w:r>
                              <w:t>:</w:t>
                            </w:r>
                          </w:p>
                          <w:p w14:paraId="011ADEB9" w14:textId="77777777" w:rsidR="003C2744" w:rsidRDefault="003C2744" w:rsidP="003C2744">
                            <w:pPr>
                              <w:pStyle w:val="af1"/>
                              <w:numPr>
                                <w:ilvl w:val="0"/>
                                <w:numId w:val="1"/>
                              </w:numPr>
                              <w:ind w:leftChars="0"/>
                              <w:rPr>
                                <w:rFonts w:ascii="Calibri" w:hAnsi="Calibri" w:cs="Calibri"/>
                              </w:rPr>
                            </w:pPr>
                            <w:r>
                              <w:rPr>
                                <w:rFonts w:ascii="Calibri" w:hAnsi="Calibri" w:cs="Calibri"/>
                              </w:rPr>
                              <w:t xml:space="preserve">Reuse LTE rule to calculate </w:t>
                            </w:r>
                            <w:proofErr w:type="spellStart"/>
                            <w:r>
                              <w:rPr>
                                <w:rFonts w:ascii="Calibri" w:hAnsi="Calibri" w:cs="Calibri"/>
                              </w:rPr>
                              <w:t>C_resel</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Pr>
                                <w:position w:val="-5"/>
                              </w:rPr>
                              <w:pict w14:anchorId="4A2C38F4">
                                <v:shape id="_x0000_i1025" type="#_x0000_t75" style="width:22.5pt;height:12.75pt" equationxml="&lt;">
                                  <v:imagedata r:id="rId17"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7EDF020C" w14:textId="77777777" w:rsidR="003C2744" w:rsidRDefault="003C2744" w:rsidP="003C2744">
                            <w:pPr>
                              <w:pStyle w:val="af1"/>
                              <w:numPr>
                                <w:ilvl w:val="1"/>
                                <w:numId w:val="1"/>
                              </w:numPr>
                              <w:ind w:leftChars="0"/>
                              <w:rPr>
                                <w:rFonts w:ascii="Calibri" w:hAnsi="Calibri" w:cs="Calibri"/>
                              </w:rPr>
                            </w:pPr>
                            <w:proofErr w:type="spellStart"/>
                            <w:r>
                              <w:rPr>
                                <w:rFonts w:ascii="Calibri" w:hAnsi="Calibri" w:cs="Calibri"/>
                              </w:rPr>
                              <w:t>C_resel</w:t>
                            </w:r>
                            <w:proofErr w:type="spellEnd"/>
                            <w:r>
                              <w:rPr>
                                <w:rFonts w:ascii="Calibri" w:hAnsi="Calibri" w:cs="Calibri"/>
                              </w:rPr>
                              <w:t xml:space="preserve">=10*SL_RESOURCE_RESELECTION_COUNTER </w:t>
                            </w:r>
                            <w:r>
                              <w:rPr>
                                <w:rFonts w:ascii="Calibri" w:hAnsi="Calibri" w:cs="Calibri"/>
                              </w:rPr>
                              <w:fldChar w:fldCharType="begin"/>
                            </w:r>
                            <w:r>
                              <w:rPr>
                                <w:rFonts w:ascii="Calibri" w:hAnsi="Calibri" w:cs="Calibri"/>
                              </w:rPr>
                              <w:instrText xml:space="preserve"> QUOTE </w:instrText>
                            </w:r>
                            <w:r>
                              <w:rPr>
                                <w:position w:val="-5"/>
                              </w:rPr>
                              <w:pict w14:anchorId="1D91C927">
                                <v:shape id="_x0000_i1026" type="#_x0000_t75" style="width:230.95pt;height:12.75pt" equationxml="&lt;">
                                  <v:imagedata r:id="rId18" o:title="" chromakey="white"/>
                                </v:shape>
                              </w:pict>
                            </w:r>
                            <w:r>
                              <w:rPr>
                                <w:rFonts w:ascii="Calibri" w:hAnsi="Calibri" w:cs="Calibri"/>
                              </w:rPr>
                              <w:instrText xml:space="preserve"> </w:instrText>
                            </w:r>
                            <w:r>
                              <w:rPr>
                                <w:rFonts w:ascii="Calibri" w:hAnsi="Calibri" w:cs="Calibri"/>
                              </w:rPr>
                              <w:fldChar w:fldCharType="end"/>
                            </w:r>
                          </w:p>
                          <w:p w14:paraId="4C5E71F5" w14:textId="77777777" w:rsidR="003C2744" w:rsidRDefault="003C2744" w:rsidP="003C2744">
                            <w:pPr>
                              <w:pStyle w:val="af1"/>
                              <w:numPr>
                                <w:ilvl w:val="0"/>
                                <w:numId w:val="1"/>
                              </w:numPr>
                              <w:ind w:leftChars="0"/>
                              <w:rPr>
                                <w:rFonts w:ascii="Calibri" w:hAnsi="Calibri" w:cs="Calibri"/>
                              </w:rPr>
                            </w:pPr>
                            <w:r>
                              <w:rPr>
                                <w:rFonts w:ascii="Calibri" w:hAnsi="Calibri" w:cs="Calibri"/>
                              </w:rPr>
                              <w:t>Introduce the following scaling to SL_RESOURCE_RESELECTION_COUNTER range and inform RAN2 about this decision:</w:t>
                            </w:r>
                          </w:p>
                          <w:p w14:paraId="5E46A316" w14:textId="77777777" w:rsidR="003C2744" w:rsidRDefault="003C2744" w:rsidP="003C2744">
                            <w:pPr>
                              <w:pStyle w:val="af1"/>
                              <w:numPr>
                                <w:ilvl w:val="1"/>
                                <w:numId w:val="1"/>
                              </w:numPr>
                              <w:ind w:leftChars="0"/>
                              <w:rPr>
                                <w:rFonts w:ascii="Calibri" w:hAnsi="Calibri" w:cs="Calibri"/>
                              </w:rPr>
                            </w:pPr>
                            <w:r>
                              <w:rPr>
                                <w:rFonts w:ascii="Calibri" w:hAnsi="Calibri" w:cs="Calibri"/>
                              </w:rPr>
                              <w:t xml:space="preserve">SL_RESOURCE_RESELECTION_COUNTER is the value randomly selected from the range </w:t>
                            </w:r>
                          </w:p>
                          <w:p w14:paraId="56EB7016" w14:textId="77777777" w:rsidR="003C2744" w:rsidRDefault="003C2744" w:rsidP="003C2744">
                            <w:pPr>
                              <w:pStyle w:val="af1"/>
                              <w:ind w:leftChars="0" w:left="1080"/>
                              <w:rPr>
                                <w:rFonts w:ascii="Calibri" w:hAnsi="Calibri" w:cs="Calibri"/>
                              </w:rPr>
                            </w:pPr>
                            <w:r>
                              <w:rPr>
                                <w:noProof/>
                                <w:lang w:eastAsia="zh-CN"/>
                              </w:rPr>
                              <w:drawing>
                                <wp:inline distT="0" distB="0" distL="0" distR="0" wp14:anchorId="78C4FF02" wp14:editId="3877F7DF">
                                  <wp:extent cx="23717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l="23697" r="21761"/>
                                          <a:stretch>
                                            <a:fillRect/>
                                          </a:stretch>
                                        </pic:blipFill>
                                        <pic:spPr bwMode="auto">
                                          <a:xfrm>
                                            <a:off x="0" y="0"/>
                                            <a:ext cx="2371725" cy="276225"/>
                                          </a:xfrm>
                                          <a:prstGeom prst="rect">
                                            <a:avLst/>
                                          </a:prstGeom>
                                          <a:noFill/>
                                          <a:ln>
                                            <a:noFill/>
                                          </a:ln>
                                        </pic:spPr>
                                      </pic:pic>
                                    </a:graphicData>
                                  </a:graphic>
                                </wp:inline>
                              </w:drawing>
                            </w:r>
                            <w:r>
                              <w:rPr>
                                <w:rFonts w:ascii="Calibri" w:hAnsi="Calibri" w:cs="Calibri"/>
                              </w:rPr>
                              <w:t xml:space="preserve"> (</w:t>
                            </w:r>
                            <w:proofErr w:type="gramStart"/>
                            <w:r>
                              <w:rPr>
                                <w:rFonts w:ascii="Calibri" w:hAnsi="Calibri" w:cs="Calibri"/>
                              </w:rPr>
                              <w:t>the</w:t>
                            </w:r>
                            <w:proofErr w:type="gramEnd"/>
                            <w:r>
                              <w:rPr>
                                <w:rFonts w:ascii="Calibri" w:hAnsi="Calibri" w:cs="Calibri"/>
                              </w:rPr>
                              <w:t xml:space="preserve"> range as a </w:t>
                            </w:r>
                            <w:r>
                              <w:rPr>
                                <w:rFonts w:ascii="Calibri" w:hAnsi="Calibri" w:cs="Calibri"/>
                                <w:highlight w:val="darkYellow"/>
                              </w:rPr>
                              <w:t>working assumption</w:t>
                            </w:r>
                            <w:r>
                              <w:rPr>
                                <w:rFonts w:ascii="Calibri" w:hAnsi="Calibri" w:cs="Calibri"/>
                              </w:rPr>
                              <w:t>)</w:t>
                            </w:r>
                          </w:p>
                          <w:p w14:paraId="1CDE5956" w14:textId="2137E7D1" w:rsidR="00C95C5B" w:rsidRPr="00C95C5B" w:rsidRDefault="003C2744" w:rsidP="003C2744">
                            <w:pPr>
                              <w:pStyle w:val="af1"/>
                              <w:numPr>
                                <w:ilvl w:val="0"/>
                                <w:numId w:val="1"/>
                              </w:numPr>
                              <w:ind w:leftChars="0"/>
                              <w:jc w:val="both"/>
                              <w:rPr>
                                <w:rFonts w:ascii="Calibri" w:hAnsi="Calibri" w:cs="Calibri"/>
                                <w:sz w:val="20"/>
                                <w:szCs w:val="20"/>
                              </w:rPr>
                            </w:pPr>
                            <w:r>
                              <w:rPr>
                                <w:rFonts w:ascii="Calibri" w:hAnsi="Calibri" w:cs="Calibri"/>
                              </w:rPr>
                              <w:t>Note: this intends to capture details of the RAN1#99 agreement which are still missing in specifications</w:t>
                            </w:r>
                          </w:p>
                        </w:txbxContent>
                      </v:textbox>
                      <w10:anchorlock/>
                    </v:shape>
                  </w:pict>
                </mc:Fallback>
              </mc:AlternateContent>
            </w:r>
          </w:p>
          <w:p w14:paraId="2E546108" w14:textId="77777777" w:rsidR="00141BFB" w:rsidRDefault="00141BFB" w:rsidP="00652247">
            <w:pPr>
              <w:pStyle w:val="CRCoverPage"/>
              <w:spacing w:after="0"/>
              <w:ind w:left="100"/>
              <w:jc w:val="both"/>
              <w:rPr>
                <w:noProof/>
                <w:lang w:eastAsia="zh-CN"/>
              </w:rPr>
            </w:pPr>
          </w:p>
          <w:p w14:paraId="2D658B5B" w14:textId="4E0FD3CA" w:rsidR="00C95C5B" w:rsidRDefault="00A57F72" w:rsidP="00652247">
            <w:pPr>
              <w:pStyle w:val="CRCoverPage"/>
              <w:spacing w:after="0"/>
              <w:ind w:left="100"/>
              <w:jc w:val="both"/>
              <w:rPr>
                <w:noProof/>
                <w:lang w:eastAsia="zh-CN"/>
              </w:rPr>
            </w:pPr>
            <w:r w:rsidRPr="00A57F72">
              <w:rPr>
                <w:noProof/>
                <w:lang w:eastAsia="zh-CN"/>
              </w:rPr>
              <w:t xml:space="preserve">The range of SL_RESOURCE_RESELECTION_COUNTER </w:t>
            </w:r>
            <w:r w:rsidR="005C7F35">
              <w:rPr>
                <w:rFonts w:hint="eastAsia"/>
                <w:noProof/>
                <w:lang w:eastAsia="zh-CN"/>
              </w:rPr>
              <w:t>will be</w:t>
            </w:r>
            <w:r w:rsidR="00894F29">
              <w:rPr>
                <w:noProof/>
                <w:lang w:eastAsia="zh-CN"/>
              </w:rPr>
              <w:t xml:space="preserve"> scaled </w:t>
            </w:r>
            <w:r w:rsidR="005C7F35">
              <w:rPr>
                <w:rFonts w:hint="eastAsia"/>
                <w:noProof/>
                <w:lang w:eastAsia="zh-CN"/>
              </w:rPr>
              <w:t>in case</w:t>
            </w:r>
            <w:r w:rsidR="00754DBB">
              <w:rPr>
                <w:rFonts w:hint="eastAsia"/>
                <w:noProof/>
                <w:lang w:eastAsia="zh-CN"/>
              </w:rPr>
              <w:t>s</w:t>
            </w:r>
            <w:r w:rsidR="005C7F35">
              <w:rPr>
                <w:rFonts w:hint="eastAsia"/>
                <w:noProof/>
                <w:lang w:eastAsia="zh-CN"/>
              </w:rPr>
              <w:t xml:space="preserve"> </w:t>
            </w:r>
            <w:r w:rsidR="00B60A33">
              <w:rPr>
                <w:rFonts w:hint="eastAsia"/>
                <w:noProof/>
                <w:lang w:eastAsia="zh-CN"/>
              </w:rPr>
              <w:t xml:space="preserve">of TX periodicity &lt; 100ms </w:t>
            </w:r>
            <w:r w:rsidR="001801BD">
              <w:rPr>
                <w:rFonts w:hint="eastAsia"/>
                <w:noProof/>
                <w:lang w:eastAsia="zh-CN"/>
              </w:rPr>
              <w:t>with</w:t>
            </w:r>
            <w:r w:rsidR="005C7F35">
              <w:rPr>
                <w:rFonts w:hint="eastAsia"/>
                <w:noProof/>
                <w:lang w:eastAsia="zh-CN"/>
              </w:rPr>
              <w:t xml:space="preserve"> </w:t>
            </w:r>
            <w:r w:rsidR="00894F29">
              <w:rPr>
                <w:noProof/>
                <w:lang w:eastAsia="zh-CN"/>
              </w:rPr>
              <w:t>the above formula</w:t>
            </w:r>
            <w:r w:rsidR="00894F29">
              <w:rPr>
                <w:rFonts w:hint="eastAsia"/>
                <w:noProof/>
                <w:lang w:eastAsia="zh-CN"/>
              </w:rPr>
              <w:t>, w</w:t>
            </w:r>
            <w:r w:rsidR="0005338C" w:rsidRPr="0005338C">
              <w:rPr>
                <w:noProof/>
                <w:lang w:eastAsia="zh-CN"/>
              </w:rPr>
              <w:t xml:space="preserve">hich is incorrectly captured in </w:t>
            </w:r>
            <w:r w:rsidR="009B138F">
              <w:rPr>
                <w:rFonts w:hint="eastAsia"/>
                <w:noProof/>
                <w:lang w:eastAsia="zh-CN"/>
              </w:rPr>
              <w:t>the current</w:t>
            </w:r>
            <w:r w:rsidR="0005338C" w:rsidRPr="0005338C">
              <w:rPr>
                <w:noProof/>
                <w:lang w:eastAsia="zh-CN"/>
              </w:rPr>
              <w:t xml:space="preserve"> MAC spec.</w:t>
            </w:r>
          </w:p>
          <w:p w14:paraId="708AA7DE" w14:textId="17337D95" w:rsidR="00F41128" w:rsidRDefault="00F41128" w:rsidP="00F4112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0BA838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AB3D7D9" w14:textId="5675D7B8" w:rsidR="00473BD7" w:rsidRDefault="0032385C" w:rsidP="00652247">
            <w:pPr>
              <w:pStyle w:val="CRCoverPage"/>
              <w:spacing w:before="20" w:after="80"/>
              <w:ind w:left="102"/>
              <w:jc w:val="both"/>
              <w:rPr>
                <w:noProof/>
                <w:lang w:eastAsia="zh-CN"/>
              </w:rPr>
            </w:pPr>
            <w:r>
              <w:rPr>
                <w:rFonts w:hint="eastAsia"/>
                <w:lang w:eastAsia="zh-CN"/>
              </w:rPr>
              <w:t xml:space="preserve">The scaling </w:t>
            </w:r>
            <w:r w:rsidR="00C1533F">
              <w:rPr>
                <w:rFonts w:hint="eastAsia"/>
                <w:lang w:eastAsia="zh-CN"/>
              </w:rPr>
              <w:t>introduced</w:t>
            </w:r>
            <w:r>
              <w:rPr>
                <w:rFonts w:hint="eastAsia"/>
                <w:lang w:eastAsia="zh-CN"/>
              </w:rPr>
              <w:t xml:space="preserve"> by RAN1 </w:t>
            </w:r>
            <w:r w:rsidR="00705EA9">
              <w:rPr>
                <w:rFonts w:hint="eastAsia"/>
                <w:lang w:eastAsia="zh-CN"/>
              </w:rPr>
              <w:t xml:space="preserve">should be </w:t>
            </w:r>
            <w:r w:rsidR="00705EA9" w:rsidRPr="00823AA8">
              <w:rPr>
                <w:rFonts w:cs="Arial"/>
                <w:noProof/>
                <w:lang w:val="en-US" w:eastAsia="zh-CN"/>
              </w:rPr>
              <w:t>rounded up</w:t>
            </w:r>
            <w:r w:rsidR="00705EA9">
              <w:rPr>
                <w:rFonts w:cs="Arial" w:hint="eastAsia"/>
                <w:noProof/>
                <w:lang w:val="en-US" w:eastAsia="zh-CN"/>
              </w:rPr>
              <w:t>,</w:t>
            </w:r>
            <w:r w:rsidR="005C63C1">
              <w:rPr>
                <w:rFonts w:cs="Arial" w:hint="eastAsia"/>
                <w:noProof/>
                <w:lang w:val="en-US" w:eastAsia="zh-CN"/>
              </w:rPr>
              <w:t xml:space="preserve"> update the MAC spec to </w:t>
            </w:r>
            <w:r w:rsidR="00A86C55" w:rsidRPr="00A86C55">
              <w:rPr>
                <w:rFonts w:cs="Arial"/>
                <w:noProof/>
                <w:lang w:val="en-US" w:eastAsia="zh-CN"/>
              </w:rPr>
              <w:t xml:space="preserve">reflect </w:t>
            </w:r>
            <w:r w:rsidR="005C63C1">
              <w:rPr>
                <w:rFonts w:cs="Arial" w:hint="eastAsia"/>
                <w:noProof/>
                <w:lang w:val="en-US" w:eastAsia="zh-CN"/>
              </w:rPr>
              <w:t>the correct RAN1 formula</w:t>
            </w:r>
            <w:r w:rsidR="00473BD7">
              <w:rPr>
                <w:rFonts w:hint="eastAsia"/>
                <w:noProof/>
                <w:lang w:eastAsia="zh-CN"/>
              </w:rPr>
              <w:t>.</w:t>
            </w:r>
          </w:p>
          <w:p w14:paraId="506C6058" w14:textId="77777777" w:rsidR="00473BD7"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4A00164D" w14:textId="08F52D9E" w:rsidR="00171C27" w:rsidRPr="00431D22" w:rsidRDefault="00ED2D5F" w:rsidP="00171C27">
            <w:pPr>
              <w:pStyle w:val="CRCoverPage"/>
              <w:spacing w:after="0"/>
              <w:ind w:left="100"/>
              <w:rPr>
                <w:rFonts w:cs="Arial"/>
                <w:szCs w:val="18"/>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r w:rsidR="00171C27">
              <w:rPr>
                <w:rFonts w:hint="eastAsia"/>
                <w:lang w:eastAsia="zh-CN"/>
              </w:rPr>
              <w:t>.</w:t>
            </w:r>
          </w:p>
          <w:p w14:paraId="255C176D" w14:textId="6A1530DA" w:rsidR="00473BD7" w:rsidRDefault="00473BD7" w:rsidP="00473BD7">
            <w:pPr>
              <w:pStyle w:val="CRCoverPage"/>
              <w:spacing w:after="0"/>
              <w:ind w:left="100"/>
              <w:rPr>
                <w:rFonts w:cs="Arial"/>
                <w:noProof/>
                <w:lang w:eastAsia="zh-CN"/>
              </w:rPr>
            </w:pP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935D4C8" w:rsidR="00473BD7" w:rsidRPr="00431D22" w:rsidRDefault="00B7201A" w:rsidP="00473BD7">
            <w:pPr>
              <w:pStyle w:val="CRCoverPage"/>
              <w:spacing w:after="0"/>
              <w:ind w:left="100"/>
              <w:rPr>
                <w:rFonts w:cs="Arial"/>
                <w:szCs w:val="18"/>
                <w:lang w:eastAsia="zh-CN"/>
              </w:rPr>
            </w:pPr>
            <w:r>
              <w:rPr>
                <w:rFonts w:hint="eastAsia"/>
                <w:lang w:eastAsia="zh-CN"/>
              </w:rPr>
              <w:t>R</w:t>
            </w:r>
            <w:r w:rsidRPr="000F3B30">
              <w:t>esource reservation</w:t>
            </w:r>
            <w:r w:rsidR="006A541E" w:rsidRPr="006A541E">
              <w:t xml:space="preserve"> and the change does not impact other functionalities. </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3AC0E" w:rsidR="00471CBC" w:rsidRPr="005C419C" w:rsidRDefault="000D5F0B" w:rsidP="000D5F0B">
            <w:pPr>
              <w:pStyle w:val="CRCoverPage"/>
              <w:spacing w:after="0"/>
              <w:ind w:left="100"/>
              <w:jc w:val="both"/>
              <w:rPr>
                <w:rFonts w:ascii="Calibri" w:hAnsi="Calibri"/>
                <w:color w:val="1F497D"/>
                <w:sz w:val="22"/>
                <w:szCs w:val="22"/>
              </w:rPr>
            </w:pPr>
            <w:r w:rsidRPr="000D5F0B">
              <w:rPr>
                <w:rFonts w:cs="Arial"/>
                <w:noProof/>
                <w:lang w:val="en-US" w:eastAsia="zh-CN"/>
              </w:rPr>
              <w:t>In the current MAC spec, the scaling was incorrectly captured without rounding up, which will lead to the problem of scope inconsistent with the RAN1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C681" w:rsidR="001E41F3" w:rsidRDefault="00473BD7" w:rsidP="0018546E">
            <w:pPr>
              <w:pStyle w:val="CRCoverPage"/>
              <w:spacing w:after="0"/>
              <w:ind w:left="100"/>
              <w:rPr>
                <w:noProof/>
                <w:lang w:eastAsia="zh-CN"/>
              </w:rPr>
            </w:pPr>
            <w:r>
              <w:rPr>
                <w:noProof/>
              </w:rPr>
              <w:t>5.</w:t>
            </w:r>
            <w:r w:rsidR="0018546E">
              <w:rPr>
                <w:rFonts w:hint="eastAsia"/>
                <w:noProof/>
                <w:lang w:eastAsia="zh-CN"/>
              </w:rPr>
              <w:t>22</w:t>
            </w:r>
            <w:r>
              <w:rPr>
                <w:noProof/>
              </w:rPr>
              <w:t>.</w:t>
            </w:r>
            <w:r w:rsidR="0018546E">
              <w:rPr>
                <w:rFonts w:hint="eastAsia"/>
                <w:noProof/>
                <w:lang w:eastAsia="zh-CN"/>
              </w:rPr>
              <w:t>1</w:t>
            </w:r>
            <w:r>
              <w:rPr>
                <w:noProof/>
              </w:rPr>
              <w:t>.</w:t>
            </w:r>
            <w:r w:rsidR="0018546E">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4DB2C9BA" w14:textId="77777777" w:rsidR="003870D4" w:rsidRPr="000F3B30" w:rsidRDefault="003870D4" w:rsidP="003870D4">
      <w:pPr>
        <w:pStyle w:val="4"/>
      </w:pPr>
      <w:bookmarkStart w:id="2" w:name="_Toc12569232"/>
      <w:bookmarkStart w:id="3" w:name="_Toc37296249"/>
      <w:bookmarkStart w:id="4" w:name="_Toc46490378"/>
      <w:bookmarkStart w:id="5" w:name="_Toc52752073"/>
      <w:bookmarkStart w:id="6" w:name="_Toc52796535"/>
      <w:bookmarkStart w:id="7" w:name="_Toc46439163"/>
      <w:bookmarkStart w:id="8" w:name="_Toc46444000"/>
      <w:bookmarkStart w:id="9" w:name="_Toc46486761"/>
      <w:bookmarkStart w:id="10" w:name="_Toc52836639"/>
      <w:bookmarkStart w:id="11" w:name="_Toc52837647"/>
      <w:bookmarkStart w:id="12" w:name="_Toc53006287"/>
      <w:r w:rsidRPr="000F3B30">
        <w:t>5.22.1.1</w:t>
      </w:r>
      <w:r w:rsidRPr="000F3B30">
        <w:tab/>
        <w:t>SL Grant reception and SCI transmission</w:t>
      </w:r>
      <w:bookmarkEnd w:id="2"/>
      <w:bookmarkEnd w:id="3"/>
      <w:bookmarkEnd w:id="4"/>
      <w:bookmarkEnd w:id="5"/>
      <w:bookmarkEnd w:id="6"/>
    </w:p>
    <w:p w14:paraId="6C2A2FED" w14:textId="2D3E8919" w:rsidR="003870D4" w:rsidRDefault="003870D4" w:rsidP="00652247">
      <w:pPr>
        <w:pStyle w:val="B2"/>
        <w:rPr>
          <w:lang w:eastAsia="zh-CN"/>
        </w:rPr>
      </w:pPr>
      <w:r>
        <w:rPr>
          <w:lang w:eastAsia="zh-CN"/>
        </w:rPr>
        <w:t>……</w:t>
      </w:r>
    </w:p>
    <w:p w14:paraId="2E12E2A1" w14:textId="77777777" w:rsidR="00D13036" w:rsidRPr="000F3B30" w:rsidRDefault="00D13036" w:rsidP="00D13036">
      <w:pPr>
        <w:pStyle w:val="B2"/>
      </w:pPr>
      <w:r w:rsidRPr="000F3B30">
        <w:rPr>
          <w:lang w:eastAsia="ko-KR"/>
        </w:rPr>
        <w:t>2&gt;</w:t>
      </w:r>
      <w:r w:rsidRPr="000F3B30">
        <w:rPr>
          <w:lang w:eastAsia="ko-KR"/>
        </w:rPr>
        <w:tab/>
        <w:t xml:space="preserve">if </w:t>
      </w:r>
      <w:r w:rsidRPr="000F3B30">
        <w:t xml:space="preserve">the TX resource (re-)selection is triggered as the result of </w:t>
      </w:r>
      <w:r w:rsidRPr="000F3B30">
        <w:rPr>
          <w:lang w:eastAsia="ko-KR"/>
        </w:rPr>
        <w:t xml:space="preserve">the </w:t>
      </w:r>
      <w:r w:rsidRPr="000F3B30">
        <w:t>TX resource (re-)selection check:</w:t>
      </w:r>
    </w:p>
    <w:p w14:paraId="258D1288" w14:textId="77777777" w:rsidR="00D13036" w:rsidRPr="008B5F61" w:rsidRDefault="00D13036" w:rsidP="00D13036">
      <w:pPr>
        <w:pStyle w:val="B3"/>
      </w:pPr>
      <w:r w:rsidRPr="000F3B30">
        <w:t>3&gt;</w:t>
      </w:r>
      <w:r w:rsidRPr="000F3B30">
        <w:tab/>
        <w:t xml:space="preserve">select one of the allowed values configured by RRC in </w:t>
      </w:r>
      <w:proofErr w:type="spellStart"/>
      <w:r w:rsidRPr="000F3B30">
        <w:rPr>
          <w:i/>
        </w:rPr>
        <w:t>sl-ResourceReservePeriodList</w:t>
      </w:r>
      <w:proofErr w:type="spellEnd"/>
      <w:r w:rsidRPr="000F3B30">
        <w:t xml:space="preserve"> and set the resource reservation interval</w:t>
      </w:r>
      <w:r w:rsidRPr="000F3B30">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F3B30">
        <w:rPr>
          <w:rFonts w:eastAsia="Calibri"/>
        </w:rPr>
        <w:t>,</w:t>
      </w:r>
      <w:r w:rsidRPr="000F3B30">
        <w:t xml:space="preserve"> with the selected value;</w:t>
      </w:r>
    </w:p>
    <w:p w14:paraId="300CAF4B" w14:textId="77777777" w:rsidR="00D13036" w:rsidRPr="000F3B30" w:rsidRDefault="00D13036" w:rsidP="00D13036">
      <w:pPr>
        <w:pStyle w:val="NO"/>
      </w:pPr>
      <w:r w:rsidRPr="008B5F61">
        <w:t xml:space="preserve">NOTE </w:t>
      </w:r>
      <w:r>
        <w:t>3A</w:t>
      </w:r>
      <w:r w:rsidRPr="008B5F61">
        <w:t>:</w:t>
      </w:r>
      <w:r w:rsidRPr="008B5F61">
        <w:tab/>
        <w:t>The MAC entity selects a value for the resource reservation interval which</w:t>
      </w:r>
      <w:r w:rsidRPr="008B5F61">
        <w:rPr>
          <w:rFonts w:eastAsia="Calibri"/>
        </w:rPr>
        <w:t xml:space="preserve"> is larger than the remaining PDB of SL data available in the logical channel</w:t>
      </w:r>
      <w:r w:rsidRPr="008B5F61">
        <w:t>.</w:t>
      </w:r>
    </w:p>
    <w:p w14:paraId="71AD9973" w14:textId="343014EF" w:rsidR="00D13036" w:rsidRPr="000F3B30" w:rsidRDefault="00D13036" w:rsidP="00D13036">
      <w:pPr>
        <w:pStyle w:val="B3"/>
      </w:pPr>
      <w:r w:rsidRPr="000F3B30">
        <w:t>3&gt;</w:t>
      </w:r>
      <w:r w:rsidRPr="000F3B30">
        <w:tab/>
        <w:t>randomly select, with equal probability, an integer value in the interval [5, 15] for the resource reservation interval higher than or equal to 100ms or in the interval</w:t>
      </w:r>
      <w:r w:rsidRPr="0096354D">
        <w:rPr>
          <w:strike/>
          <w:color w:val="FF0000"/>
        </w:rPr>
        <w:t xml:space="preserve"> </w:t>
      </w:r>
      <m:oMath>
        <m:d>
          <m:dPr>
            <m:begChr m:val="["/>
            <m:endChr m:val="]"/>
            <m:ctrlPr>
              <w:rPr>
                <w:rFonts w:ascii="Cambria Math" w:hAnsi="Cambria Math"/>
                <w:strike/>
                <w:color w:val="FF0000"/>
              </w:rPr>
            </m:ctrlPr>
          </m:dPr>
          <m:e>
            <m:r>
              <w:rPr>
                <w:rFonts w:ascii="Cambria Math" w:hAnsi="Cambria Math"/>
                <w:strike/>
                <w:color w:val="FF0000"/>
              </w:rPr>
              <m:t>5×</m:t>
            </m:r>
            <m:d>
              <m:dPr>
                <m:begChr m:val="["/>
                <m:endChr m:val="]"/>
                <m:ctrlPr>
                  <w:rPr>
                    <w:rFonts w:ascii="Cambria Math" w:hAnsi="Cambria Math"/>
                    <w:i/>
                    <w:strike/>
                    <w:color w:val="FF0000"/>
                  </w:rPr>
                </m:ctrlPr>
              </m:dPr>
              <m:e>
                <m:f>
                  <m:fPr>
                    <m:ctrlPr>
                      <w:rPr>
                        <w:rFonts w:ascii="Cambria Math" w:hAnsi="Cambria Math"/>
                        <w:i/>
                        <w:strike/>
                        <w:color w:val="FF0000"/>
                      </w:rPr>
                    </m:ctrlPr>
                  </m:fPr>
                  <m:num>
                    <m:r>
                      <w:rPr>
                        <w:rFonts w:ascii="Cambria Math" w:hAnsi="Cambria Math"/>
                        <w:strike/>
                        <w:color w:val="FF0000"/>
                      </w:rPr>
                      <m:t>100</m:t>
                    </m:r>
                  </m:num>
                  <m:den>
                    <m:r>
                      <m:rPr>
                        <m:sty m:val="p"/>
                      </m:rPr>
                      <w:rPr>
                        <w:rFonts w:ascii="Cambria Math" w:hAnsi="Cambria Math"/>
                        <w:strike/>
                        <w:color w:val="FF0000"/>
                      </w:rPr>
                      <m:t>max</m:t>
                    </m:r>
                    <m:d>
                      <m:dPr>
                        <m:ctrlPr>
                          <w:rPr>
                            <w:rFonts w:ascii="Cambria Math" w:hAnsi="Cambria Math"/>
                            <w:i/>
                            <w:strike/>
                            <w:color w:val="FF0000"/>
                          </w:rPr>
                        </m:ctrlPr>
                      </m:dPr>
                      <m:e>
                        <m:r>
                          <w:rPr>
                            <w:rFonts w:ascii="Cambria Math" w:hAnsi="Cambria Math"/>
                            <w:strike/>
                            <w:color w:val="FF0000"/>
                          </w:rPr>
                          <m:t>20,</m:t>
                        </m:r>
                        <m:sSub>
                          <m:sSubPr>
                            <m:ctrlPr>
                              <w:rPr>
                                <w:rFonts w:ascii="Cambria Math" w:hAnsi="Cambria Math"/>
                                <w:i/>
                                <w:strike/>
                                <w:color w:val="FF0000"/>
                              </w:rPr>
                            </m:ctrlPr>
                          </m:sSubPr>
                          <m:e>
                            <m:r>
                              <w:rPr>
                                <w:rFonts w:ascii="Cambria Math" w:hAnsi="Cambria Math"/>
                                <w:strike/>
                                <w:color w:val="FF0000"/>
                              </w:rPr>
                              <m:t xml:space="preserve"> P</m:t>
                            </m:r>
                          </m:e>
                          <m:sub>
                            <m:r>
                              <m:rPr>
                                <m:sty m:val="p"/>
                              </m:rPr>
                              <w:rPr>
                                <w:rFonts w:ascii="Cambria Math" w:hAnsi="Cambria Math"/>
                                <w:strike/>
                                <w:color w:val="FF0000"/>
                              </w:rPr>
                              <m:t>rsvp_TX</m:t>
                            </m:r>
                          </m:sub>
                        </m:sSub>
                      </m:e>
                    </m:d>
                  </m:den>
                </m:f>
              </m:e>
            </m:d>
            <m:r>
              <w:rPr>
                <w:rFonts w:ascii="Cambria Math" w:hAnsi="Cambria Math"/>
                <w:strike/>
                <w:color w:val="FF0000"/>
              </w:rPr>
              <m:t>,15×</m:t>
            </m:r>
            <m:d>
              <m:dPr>
                <m:begChr m:val="["/>
                <m:endChr m:val="]"/>
                <m:ctrlPr>
                  <w:rPr>
                    <w:rFonts w:ascii="Cambria Math" w:hAnsi="Cambria Math"/>
                    <w:i/>
                    <w:strike/>
                    <w:color w:val="FF0000"/>
                  </w:rPr>
                </m:ctrlPr>
              </m:dPr>
              <m:e>
                <m:f>
                  <m:fPr>
                    <m:ctrlPr>
                      <w:rPr>
                        <w:rFonts w:ascii="Cambria Math" w:hAnsi="Cambria Math"/>
                        <w:i/>
                        <w:strike/>
                        <w:color w:val="FF0000"/>
                      </w:rPr>
                    </m:ctrlPr>
                  </m:fPr>
                  <m:num>
                    <m:r>
                      <w:rPr>
                        <w:rFonts w:ascii="Cambria Math" w:hAnsi="Cambria Math"/>
                        <w:strike/>
                        <w:color w:val="FF0000"/>
                      </w:rPr>
                      <m:t>100</m:t>
                    </m:r>
                  </m:num>
                  <m:den>
                    <m:r>
                      <m:rPr>
                        <m:sty m:val="p"/>
                      </m:rPr>
                      <w:rPr>
                        <w:rFonts w:ascii="Cambria Math" w:hAnsi="Cambria Math"/>
                        <w:strike/>
                        <w:color w:val="FF0000"/>
                      </w:rPr>
                      <m:t>max</m:t>
                    </m:r>
                    <m:d>
                      <m:dPr>
                        <m:ctrlPr>
                          <w:rPr>
                            <w:rFonts w:ascii="Cambria Math" w:hAnsi="Cambria Math"/>
                            <w:i/>
                            <w:strike/>
                            <w:color w:val="FF0000"/>
                          </w:rPr>
                        </m:ctrlPr>
                      </m:dPr>
                      <m:e>
                        <m:r>
                          <w:rPr>
                            <w:rFonts w:ascii="Cambria Math" w:hAnsi="Cambria Math"/>
                            <w:strike/>
                            <w:color w:val="FF0000"/>
                          </w:rPr>
                          <m:t>20,</m:t>
                        </m:r>
                        <m:sSub>
                          <m:sSubPr>
                            <m:ctrlPr>
                              <w:rPr>
                                <w:rFonts w:ascii="Cambria Math" w:hAnsi="Cambria Math"/>
                                <w:i/>
                                <w:strike/>
                                <w:color w:val="FF0000"/>
                              </w:rPr>
                            </m:ctrlPr>
                          </m:sSubPr>
                          <m:e>
                            <m:r>
                              <w:rPr>
                                <w:rFonts w:ascii="Cambria Math" w:hAnsi="Cambria Math"/>
                                <w:strike/>
                                <w:color w:val="FF0000"/>
                              </w:rPr>
                              <m:t xml:space="preserve"> P</m:t>
                            </m:r>
                          </m:e>
                          <m:sub>
                            <m:r>
                              <m:rPr>
                                <m:sty m:val="p"/>
                              </m:rPr>
                              <w:rPr>
                                <w:rFonts w:ascii="Cambria Math" w:hAnsi="Cambria Math"/>
                                <w:strike/>
                                <w:color w:val="FF0000"/>
                              </w:rPr>
                              <m:t>rsvp_TX</m:t>
                            </m:r>
                          </m:sub>
                        </m:sSub>
                      </m:e>
                    </m:d>
                  </m:den>
                </m:f>
              </m:e>
            </m:d>
          </m:e>
        </m:d>
      </m:oMath>
      <w:r w:rsidRPr="000F3B30">
        <w:t xml:space="preserve"> </w:t>
      </w:r>
      <m:oMath>
        <m:d>
          <m:dPr>
            <m:begChr m:val="["/>
            <m:endChr m:val="]"/>
            <m:ctrlPr>
              <w:ins w:id="13" w:author="CATT" w:date="2021-01-11T18:26:00Z">
                <w:rPr>
                  <w:rFonts w:ascii="Cambria Math" w:hAnsi="Cambria Math"/>
                  <w:color w:val="FF0000"/>
                </w:rPr>
              </w:ins>
            </m:ctrlPr>
          </m:dPr>
          <m:e>
            <w:ins w:id="14" w:author="CATT" w:date="2021-01-11T18:26:00Z">
              <m:r>
                <w:rPr>
                  <w:rFonts w:ascii="Cambria Math" w:hAnsi="Cambria Math"/>
                  <w:color w:val="FF0000"/>
                </w:rPr>
                <m:t>5×</m:t>
              </m:r>
            </w:ins>
            <m:d>
              <m:dPr>
                <m:begChr m:val="⌈"/>
                <m:endChr m:val="⌉"/>
                <m:ctrlPr>
                  <w:ins w:id="15" w:author="CATT" w:date="2021-01-11T18:26:00Z">
                    <w:rPr>
                      <w:rFonts w:ascii="Cambria Math" w:hAnsi="Cambria Math" w:cstheme="minorBidi"/>
                      <w:i/>
                      <w:color w:val="FF0000"/>
                      <w:kern w:val="2"/>
                      <w:sz w:val="21"/>
                      <w:szCs w:val="22"/>
                      <w:lang w:val="en-US" w:eastAsia="zh-CN"/>
                    </w:rPr>
                  </w:ins>
                </m:ctrlPr>
              </m:dPr>
              <m:e>
                <m:f>
                  <m:fPr>
                    <m:ctrlPr>
                      <w:ins w:id="16" w:author="CATT" w:date="2021-01-11T18:26:00Z">
                        <w:rPr>
                          <w:rFonts w:ascii="Cambria Math" w:hAnsi="Cambria Math"/>
                          <w:i/>
                          <w:color w:val="FF0000"/>
                        </w:rPr>
                      </w:ins>
                    </m:ctrlPr>
                  </m:fPr>
                  <m:num>
                    <w:ins w:id="17" w:author="CATT" w:date="2021-01-11T18:26:00Z">
                      <m:r>
                        <w:rPr>
                          <w:rFonts w:ascii="Cambria Math" w:hAnsi="Cambria Math"/>
                          <w:color w:val="FF0000"/>
                        </w:rPr>
                        <m:t>100</m:t>
                      </m:r>
                    </w:ins>
                  </m:num>
                  <m:den>
                    <w:ins w:id="18" w:author="CATT" w:date="2021-01-11T18:26:00Z">
                      <m:r>
                        <m:rPr>
                          <m:sty m:val="p"/>
                        </m:rPr>
                        <w:rPr>
                          <w:rFonts w:ascii="Cambria Math" w:hAnsi="Cambria Math"/>
                          <w:color w:val="FF0000"/>
                        </w:rPr>
                        <m:t>max</m:t>
                      </m:r>
                    </w:ins>
                    <m:d>
                      <m:dPr>
                        <m:ctrlPr>
                          <w:ins w:id="19" w:author="CATT" w:date="2021-01-11T18:26:00Z">
                            <w:rPr>
                              <w:rFonts w:ascii="Cambria Math" w:hAnsi="Cambria Math"/>
                              <w:i/>
                              <w:color w:val="FF0000"/>
                            </w:rPr>
                          </w:ins>
                        </m:ctrlPr>
                      </m:dPr>
                      <m:e>
                        <w:ins w:id="20" w:author="CATT" w:date="2021-01-11T18:26:00Z">
                          <m:r>
                            <w:rPr>
                              <w:rFonts w:ascii="Cambria Math" w:hAnsi="Cambria Math"/>
                              <w:color w:val="FF0000"/>
                            </w:rPr>
                            <m:t>20,</m:t>
                          </m:r>
                        </w:ins>
                        <m:sSub>
                          <m:sSubPr>
                            <m:ctrlPr>
                              <w:ins w:id="21" w:author="CATT" w:date="2021-01-11T18:26:00Z">
                                <w:rPr>
                                  <w:rFonts w:ascii="Cambria Math" w:hAnsi="Cambria Math"/>
                                  <w:i/>
                                  <w:color w:val="FF0000"/>
                                </w:rPr>
                              </w:ins>
                            </m:ctrlPr>
                          </m:sSubPr>
                          <m:e>
                            <w:ins w:id="22" w:author="CATT" w:date="2021-01-11T18:26:00Z">
                              <m:r>
                                <w:rPr>
                                  <w:rFonts w:ascii="Cambria Math" w:hAnsi="Cambria Math"/>
                                  <w:color w:val="FF0000"/>
                                </w:rPr>
                                <m:t xml:space="preserve"> P</m:t>
                              </m:r>
                            </w:ins>
                          </m:e>
                          <m:sub>
                            <m:sSub>
                              <m:sSubPr>
                                <m:ctrlPr>
                                  <w:ins w:id="23" w:author="CATT" w:date="2021-01-11T18:26:00Z">
                                    <w:rPr>
                                      <w:rFonts w:ascii="Cambria Math" w:hAnsi="Cambria Math"/>
                                      <w:color w:val="FF0000"/>
                                    </w:rPr>
                                  </w:ins>
                                </m:ctrlPr>
                              </m:sSubPr>
                              <m:e>
                                <w:ins w:id="24" w:author="CATT" w:date="2021-01-11T18:26:00Z">
                                  <m:r>
                                    <m:rPr>
                                      <m:sty m:val="p"/>
                                    </m:rPr>
                                    <w:rPr>
                                      <w:rFonts w:ascii="Cambria Math" w:hAnsi="Cambria Math"/>
                                      <w:color w:val="FF0000"/>
                                    </w:rPr>
                                    <m:t>rsvp</m:t>
                                  </m:r>
                                </w:ins>
                              </m:e>
                              <m:sub>
                                <w:ins w:id="25" w:author="CATT" w:date="2021-01-11T18:26:00Z">
                                  <m:r>
                                    <m:rPr>
                                      <m:sty m:val="p"/>
                                    </m:rPr>
                                    <w:rPr>
                                      <w:rFonts w:ascii="Cambria Math" w:hAnsi="Cambria Math"/>
                                      <w:color w:val="FF0000"/>
                                    </w:rPr>
                                    <m:t>TX</m:t>
                                  </m:r>
                                </w:ins>
                              </m:sub>
                            </m:sSub>
                          </m:sub>
                        </m:sSub>
                      </m:e>
                    </m:d>
                  </m:den>
                </m:f>
              </m:e>
            </m:d>
            <w:ins w:id="26" w:author="CATT" w:date="2021-01-11T18:26:00Z">
              <m:r>
                <w:rPr>
                  <w:rFonts w:ascii="Cambria Math" w:hAnsi="Cambria Math"/>
                  <w:color w:val="FF0000"/>
                </w:rPr>
                <m:t>,15×</m:t>
              </m:r>
            </w:ins>
            <m:d>
              <m:dPr>
                <m:begChr m:val="⌈"/>
                <m:endChr m:val="⌉"/>
                <m:ctrlPr>
                  <w:ins w:id="27" w:author="CATT" w:date="2021-01-11T18:26:00Z">
                    <w:rPr>
                      <w:rFonts w:ascii="Cambria Math" w:hAnsi="Cambria Math" w:cstheme="minorBidi"/>
                      <w:i/>
                      <w:color w:val="FF0000"/>
                      <w:kern w:val="2"/>
                      <w:sz w:val="21"/>
                      <w:szCs w:val="22"/>
                      <w:lang w:val="en-US" w:eastAsia="zh-CN"/>
                    </w:rPr>
                  </w:ins>
                </m:ctrlPr>
              </m:dPr>
              <m:e>
                <m:f>
                  <m:fPr>
                    <m:ctrlPr>
                      <w:ins w:id="28" w:author="CATT" w:date="2021-01-11T18:26:00Z">
                        <w:rPr>
                          <w:rFonts w:ascii="Cambria Math" w:hAnsi="Cambria Math"/>
                          <w:i/>
                          <w:color w:val="FF0000"/>
                        </w:rPr>
                      </w:ins>
                    </m:ctrlPr>
                  </m:fPr>
                  <m:num>
                    <w:ins w:id="29" w:author="CATT" w:date="2021-01-11T18:26:00Z">
                      <m:r>
                        <w:rPr>
                          <w:rFonts w:ascii="Cambria Math" w:hAnsi="Cambria Math"/>
                          <w:color w:val="FF0000"/>
                        </w:rPr>
                        <m:t>100</m:t>
                      </m:r>
                    </w:ins>
                  </m:num>
                  <m:den>
                    <w:ins w:id="30" w:author="CATT" w:date="2021-01-11T18:26:00Z">
                      <m:r>
                        <m:rPr>
                          <m:sty m:val="p"/>
                        </m:rPr>
                        <w:rPr>
                          <w:rFonts w:ascii="Cambria Math" w:hAnsi="Cambria Math"/>
                          <w:color w:val="FF0000"/>
                        </w:rPr>
                        <m:t>max</m:t>
                      </m:r>
                    </w:ins>
                    <m:d>
                      <m:dPr>
                        <m:ctrlPr>
                          <w:ins w:id="31" w:author="CATT" w:date="2021-01-11T18:26:00Z">
                            <w:rPr>
                              <w:rFonts w:ascii="Cambria Math" w:hAnsi="Cambria Math"/>
                              <w:i/>
                              <w:color w:val="FF0000"/>
                            </w:rPr>
                          </w:ins>
                        </m:ctrlPr>
                      </m:dPr>
                      <m:e>
                        <w:ins w:id="32" w:author="CATT" w:date="2021-01-11T18:26:00Z">
                          <m:r>
                            <w:rPr>
                              <w:rFonts w:ascii="Cambria Math" w:hAnsi="Cambria Math"/>
                              <w:color w:val="FF0000"/>
                            </w:rPr>
                            <m:t>20,</m:t>
                          </m:r>
                        </w:ins>
                        <m:sSub>
                          <m:sSubPr>
                            <m:ctrlPr>
                              <w:ins w:id="33" w:author="CATT" w:date="2021-01-11T18:26:00Z">
                                <w:rPr>
                                  <w:rFonts w:ascii="Cambria Math" w:hAnsi="Cambria Math"/>
                                  <w:i/>
                                  <w:color w:val="FF0000"/>
                                </w:rPr>
                              </w:ins>
                            </m:ctrlPr>
                          </m:sSubPr>
                          <m:e>
                            <w:ins w:id="34" w:author="CATT" w:date="2021-01-11T18:26:00Z">
                              <m:r>
                                <w:rPr>
                                  <w:rFonts w:ascii="Cambria Math" w:hAnsi="Cambria Math"/>
                                  <w:color w:val="FF0000"/>
                                </w:rPr>
                                <m:t xml:space="preserve"> P</m:t>
                              </m:r>
                            </w:ins>
                          </m:e>
                          <m:sub>
                            <m:sSub>
                              <m:sSubPr>
                                <m:ctrlPr>
                                  <w:ins w:id="35" w:author="CATT" w:date="2021-01-11T18:26:00Z">
                                    <w:rPr>
                                      <w:rFonts w:ascii="Cambria Math" w:hAnsi="Cambria Math"/>
                                      <w:color w:val="FF0000"/>
                                    </w:rPr>
                                  </w:ins>
                                </m:ctrlPr>
                              </m:sSubPr>
                              <m:e>
                                <w:ins w:id="36" w:author="CATT" w:date="2021-01-11T18:26:00Z">
                                  <m:r>
                                    <m:rPr>
                                      <m:sty m:val="p"/>
                                    </m:rPr>
                                    <w:rPr>
                                      <w:rFonts w:ascii="Cambria Math" w:hAnsi="Cambria Math"/>
                                      <w:color w:val="FF0000"/>
                                    </w:rPr>
                                    <m:t>rsvp</m:t>
                                  </m:r>
                                </w:ins>
                              </m:e>
                              <m:sub>
                                <w:ins w:id="37" w:author="CATT" w:date="2021-01-11T18:26:00Z">
                                  <m:r>
                                    <m:rPr>
                                      <m:sty m:val="p"/>
                                    </m:rPr>
                                    <w:rPr>
                                      <w:rFonts w:ascii="Cambria Math" w:hAnsi="Cambria Math"/>
                                      <w:color w:val="FF0000"/>
                                    </w:rPr>
                                    <m:t>TX</m:t>
                                  </m:r>
                                </w:ins>
                              </m:sub>
                            </m:sSub>
                          </m:sub>
                        </m:sSub>
                      </m:e>
                    </m:d>
                  </m:den>
                </m:f>
              </m:e>
            </m:d>
          </m:e>
        </m:d>
        <w:ins w:id="38" w:author="CATT" w:date="2021-01-11T18:26:00Z">
          <m:r>
            <w:rPr>
              <w:rFonts w:ascii="Cambria Math" w:hAnsi="Cambria Math"/>
              <w:color w:val="FF0000"/>
            </w:rPr>
            <m:t xml:space="preserve"> </m:t>
          </m:r>
        </w:ins>
      </m:oMath>
      <w:r w:rsidRPr="000F3B30">
        <w:t xml:space="preserve">for the resource reservation interval lower than 100ms and set </w:t>
      </w:r>
      <w:r w:rsidRPr="000F3B30">
        <w:rPr>
          <w:i/>
        </w:rPr>
        <w:t>SL_RESOURCE_RESELECTION_COUNTER</w:t>
      </w:r>
      <w:r w:rsidRPr="000F3B30">
        <w:t xml:space="preserve"> to the selected value;</w:t>
      </w:r>
    </w:p>
    <w:p w14:paraId="2BE4BC60" w14:textId="77777777" w:rsidR="00D13036" w:rsidRPr="000F3B30" w:rsidRDefault="00D13036" w:rsidP="00D13036">
      <w:pPr>
        <w:pStyle w:val="B3"/>
      </w:pPr>
      <w:r w:rsidRPr="000F3B30">
        <w:t>3&gt;</w:t>
      </w:r>
      <w:r w:rsidRPr="000F3B30">
        <w:tab/>
        <w:t xml:space="preserve">select the number of HARQ retransmissions from the allowed numbers that are configured by RRC in </w:t>
      </w:r>
      <w:proofErr w:type="spellStart"/>
      <w:r w:rsidRPr="000F3B30">
        <w:rPr>
          <w:i/>
        </w:rPr>
        <w:t>sl-MaxTxTransNumPSSCH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in </w:t>
      </w:r>
      <w:proofErr w:type="spellStart"/>
      <w:r w:rsidRPr="000F3B30">
        <w:rPr>
          <w:i/>
        </w:rPr>
        <w:t>sl-MaxTxTransNumPSSCH</w:t>
      </w:r>
      <w:proofErr w:type="spellEnd"/>
      <w:r w:rsidRPr="000F3B30">
        <w:t xml:space="preserve"> indicated in </w:t>
      </w:r>
      <w:proofErr w:type="spellStart"/>
      <w:r w:rsidRPr="006E32F2">
        <w:rPr>
          <w:i/>
        </w:rPr>
        <w:t>sl</w:t>
      </w:r>
      <w:proofErr w:type="spellEnd"/>
      <w:r w:rsidRPr="006E32F2">
        <w:rPr>
          <w:i/>
        </w:rPr>
        <w:t>-CBR-</w:t>
      </w:r>
      <w:proofErr w:type="spellStart"/>
      <w:r w:rsidRPr="006E32F2">
        <w:rPr>
          <w:i/>
        </w:rPr>
        <w:t>PriorityTxConfigList</w:t>
      </w:r>
      <w:proofErr w:type="spellEnd"/>
      <w:r w:rsidRPr="000F3B30">
        <w:t xml:space="preserve"> for the highest priority of the logical channel(s) allowed on the carrier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011B826D" w14:textId="77777777" w:rsidR="00D13036" w:rsidRPr="000F3B30" w:rsidRDefault="00D13036" w:rsidP="00D13036">
      <w:pPr>
        <w:pStyle w:val="B3"/>
      </w:pPr>
      <w:r w:rsidRPr="000F3B30">
        <w:t>3&gt;</w:t>
      </w:r>
      <w:r w:rsidRPr="000F3B30">
        <w:tab/>
        <w:t xml:space="preserve">select an amount of frequency resources within the range that is configured by RRC between </w:t>
      </w:r>
      <w:proofErr w:type="spellStart"/>
      <w:r w:rsidRPr="000F3B30">
        <w:rPr>
          <w:i/>
        </w:rPr>
        <w:t>sl-MinSubChannelNumPSSCH</w:t>
      </w:r>
      <w:proofErr w:type="spellEnd"/>
      <w:r w:rsidRPr="000F3B30">
        <w:t xml:space="preserve"> and </w:t>
      </w:r>
      <w:proofErr w:type="spellStart"/>
      <w:r w:rsidRPr="000F3B30">
        <w:rPr>
          <w:i/>
        </w:rPr>
        <w:t>sl-MaxSubchannelNumPSSCH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between </w:t>
      </w:r>
      <w:proofErr w:type="spellStart"/>
      <w:r w:rsidRPr="000F3B30">
        <w:rPr>
          <w:i/>
        </w:rPr>
        <w:t>MinSubChannelNumPSSCH</w:t>
      </w:r>
      <w:proofErr w:type="spellEnd"/>
      <w:r w:rsidRPr="000F3B30">
        <w:t xml:space="preserve"> and </w:t>
      </w:r>
      <w:proofErr w:type="spellStart"/>
      <w:r w:rsidRPr="000F3B30">
        <w:rPr>
          <w:i/>
        </w:rPr>
        <w:t>MaxSubchannelNumPSSCH</w:t>
      </w:r>
      <w:proofErr w:type="spellEnd"/>
      <w:r w:rsidRPr="000F3B30">
        <w:t xml:space="preserve"> indicated in </w:t>
      </w:r>
      <w:proofErr w:type="spellStart"/>
      <w:r w:rsidRPr="006E32F2">
        <w:rPr>
          <w:i/>
        </w:rPr>
        <w:t>sl</w:t>
      </w:r>
      <w:proofErr w:type="spellEnd"/>
      <w:r w:rsidRPr="006E32F2">
        <w:rPr>
          <w:i/>
        </w:rPr>
        <w:t>-CBR-</w:t>
      </w:r>
      <w:proofErr w:type="spellStart"/>
      <w:r w:rsidRPr="006E32F2">
        <w:rPr>
          <w:i/>
        </w:rPr>
        <w:t>PriorityTxConfigList</w:t>
      </w:r>
      <w:proofErr w:type="spellEnd"/>
      <w:r w:rsidRPr="000F3B30">
        <w:t xml:space="preserve"> for the highest priority of the logical channel(s) allowed on the carrier and the CBR measured by lower layers according to clause 5.1.27 of TS 38.215 [24] if CBR </w:t>
      </w:r>
      <w:r w:rsidRPr="000F3B30">
        <w:lastRenderedPageBreak/>
        <w:t xml:space="preserve">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17673105" w14:textId="77777777" w:rsidR="00D13036" w:rsidRPr="000F3B30" w:rsidRDefault="00D13036" w:rsidP="00D13036">
      <w:pPr>
        <w:pStyle w:val="B3"/>
      </w:pPr>
      <w:r w:rsidRPr="000F3B30">
        <w:t>3&gt;</w:t>
      </w:r>
      <w:r w:rsidRPr="000F3B3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CD040BE" w14:textId="77777777" w:rsidR="00D13036" w:rsidRPr="000F3B30" w:rsidRDefault="00D13036" w:rsidP="00D13036">
      <w:pPr>
        <w:pStyle w:val="B3"/>
      </w:pPr>
      <w:r w:rsidRPr="000F3B30">
        <w:t>3&gt;</w:t>
      </w:r>
      <w:r w:rsidRPr="000F3B30">
        <w:tab/>
        <w:t>use the randomly selected resource to select a set of periodic resources spaced by the resource reservation interval for transmissions of PSCCH and PSSCH corresponding to the number of transmission opportunities of MAC PDUs determined in TS 38.214 [7];</w:t>
      </w:r>
    </w:p>
    <w:p w14:paraId="0C5099A6" w14:textId="77777777" w:rsidR="00D13036" w:rsidRPr="000F3B30" w:rsidRDefault="00D13036" w:rsidP="00D13036">
      <w:pPr>
        <w:pStyle w:val="B3"/>
      </w:pPr>
      <w:r w:rsidRPr="000F3B30">
        <w:t>3&gt;</w:t>
      </w:r>
      <w:r w:rsidRPr="000F3B30">
        <w:tab/>
        <w:t>if one or more HARQ retransmissions are selected:</w:t>
      </w:r>
    </w:p>
    <w:p w14:paraId="0B231E4B" w14:textId="77777777" w:rsidR="00D13036" w:rsidRPr="000F3B30" w:rsidRDefault="00D13036" w:rsidP="00D13036">
      <w:pPr>
        <w:pStyle w:val="B4"/>
      </w:pPr>
      <w:r w:rsidRPr="000F3B30">
        <w:t>4&gt;</w:t>
      </w:r>
      <w:r w:rsidRPr="000F3B30">
        <w:tab/>
        <w:t>if there are available resources left in the resources indicated by the physical layer according to clause 8.1.4 of TS 38.214 [7] for more transmission opportunities:</w:t>
      </w:r>
    </w:p>
    <w:p w14:paraId="5D4DE46F" w14:textId="77777777" w:rsidR="00D13036" w:rsidRPr="000F3B30" w:rsidRDefault="00D13036" w:rsidP="00D13036">
      <w:pPr>
        <w:pStyle w:val="B5"/>
      </w:pPr>
      <w:r w:rsidRPr="000F3B30">
        <w:t>5&gt;</w:t>
      </w:r>
      <w:r w:rsidRPr="000F3B30">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415137" w14:textId="77777777" w:rsidR="00D13036" w:rsidRPr="000F3B30" w:rsidRDefault="00D13036" w:rsidP="00D13036">
      <w:pPr>
        <w:pStyle w:val="B5"/>
      </w:pPr>
      <w:r w:rsidRPr="000F3B30">
        <w:t>5&gt;</w:t>
      </w:r>
      <w:r w:rsidRPr="000F3B30">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34D56B1F" w14:textId="77777777" w:rsidR="00D13036" w:rsidRPr="000F3B30" w:rsidRDefault="00D13036" w:rsidP="00D13036">
      <w:pPr>
        <w:pStyle w:val="B5"/>
      </w:pPr>
      <w:r w:rsidRPr="000F3B30">
        <w:t>5&gt;</w:t>
      </w:r>
      <w:r w:rsidRPr="000F3B30">
        <w:tab/>
        <w:t>consider the first set of transmission opportunities as the initial transmission opportunities and the other set(s) of transmission opportunities as the retransmission opportunities;</w:t>
      </w:r>
    </w:p>
    <w:p w14:paraId="7A7B4A51" w14:textId="77777777" w:rsidR="00D13036" w:rsidRPr="000F3B30" w:rsidRDefault="00D13036" w:rsidP="00D13036">
      <w:pPr>
        <w:pStyle w:val="B5"/>
      </w:pPr>
      <w:r w:rsidRPr="000F3B30">
        <w:t>5&gt;</w:t>
      </w:r>
      <w:r w:rsidRPr="000F3B30">
        <w:tab/>
        <w:t xml:space="preserve">consider the sets of initial transmission opportunities and retransmission opportunities as the selected </w:t>
      </w:r>
      <w:proofErr w:type="spellStart"/>
      <w:r w:rsidRPr="000F3B30">
        <w:t>sidelink</w:t>
      </w:r>
      <w:proofErr w:type="spellEnd"/>
      <w:r w:rsidRPr="000F3B30">
        <w:t xml:space="preserve"> grant.</w:t>
      </w:r>
    </w:p>
    <w:p w14:paraId="66DEFF42" w14:textId="77777777" w:rsidR="00D13036" w:rsidRPr="000F3B30" w:rsidRDefault="00D13036" w:rsidP="00D13036">
      <w:pPr>
        <w:pStyle w:val="B3"/>
      </w:pPr>
      <w:r w:rsidRPr="000F3B30">
        <w:t>3&gt;</w:t>
      </w:r>
      <w:r w:rsidRPr="000F3B30">
        <w:tab/>
        <w:t>else:</w:t>
      </w:r>
    </w:p>
    <w:p w14:paraId="13F36E28" w14:textId="77777777" w:rsidR="00D13036" w:rsidRPr="000F3B30" w:rsidRDefault="00D13036" w:rsidP="00D13036">
      <w:pPr>
        <w:pStyle w:val="B4"/>
        <w:rPr>
          <w:lang w:eastAsia="ko-KR"/>
        </w:rPr>
      </w:pPr>
      <w:r w:rsidRPr="000F3B30">
        <w:rPr>
          <w:lang w:eastAsia="ko-KR"/>
        </w:rPr>
        <w:t>4&gt;</w:t>
      </w:r>
      <w:r w:rsidRPr="000F3B30">
        <w:rPr>
          <w:lang w:eastAsia="ko-KR"/>
        </w:rPr>
        <w:tab/>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p>
    <w:p w14:paraId="7CD5AC93" w14:textId="77777777" w:rsidR="00D13036" w:rsidRPr="000F3B30" w:rsidRDefault="00D13036" w:rsidP="00D13036">
      <w:pPr>
        <w:pStyle w:val="B3"/>
      </w:pPr>
      <w:r w:rsidRPr="000F3B30">
        <w:t>3&gt;</w:t>
      </w:r>
      <w:r w:rsidRPr="000F3B30">
        <w:tab/>
        <w:t xml:space="preserve">use the selected </w:t>
      </w:r>
      <w:proofErr w:type="spellStart"/>
      <w:r w:rsidRPr="000F3B30">
        <w:t>sidelink</w:t>
      </w:r>
      <w:proofErr w:type="spellEnd"/>
      <w:r w:rsidRPr="000F3B30">
        <w:t xml:space="preserve"> grant to determine </w:t>
      </w:r>
      <w:r w:rsidRPr="000F3B30">
        <w:rPr>
          <w:noProof/>
          <w:lang w:eastAsia="ko-KR"/>
        </w:rPr>
        <w:t xml:space="preserve">the set of PSCCH durations and the set of PSSCH durations according to </w:t>
      </w:r>
      <w:r w:rsidRPr="000F3B30">
        <w:t>TS 38.214 [7].</w:t>
      </w:r>
    </w:p>
    <w:p w14:paraId="2C4A7E83" w14:textId="77777777" w:rsidR="00D13036" w:rsidRPr="000F3B30" w:rsidRDefault="00D13036" w:rsidP="00D13036">
      <w:pPr>
        <w:pStyle w:val="B2"/>
        <w:rPr>
          <w:rFonts w:eastAsia="Malgun Gothic"/>
          <w:lang w:eastAsia="ko-KR"/>
        </w:rPr>
      </w:pPr>
      <w:r w:rsidRPr="000F3B30">
        <w:rPr>
          <w:rFonts w:eastAsia="Malgun Gothic"/>
          <w:lang w:eastAsia="ko-KR"/>
        </w:rPr>
        <w:t>2&gt;</w:t>
      </w:r>
      <w:r w:rsidRPr="000F3B30">
        <w:rPr>
          <w:rFonts w:eastAsia="Malgun Gothic"/>
          <w:lang w:eastAsia="ko-KR"/>
        </w:rPr>
        <w:tab/>
        <w:t xml:space="preserve">else </w:t>
      </w:r>
      <w:r w:rsidRPr="000F3B30">
        <w:t xml:space="preserve">if </w:t>
      </w:r>
      <w:r w:rsidRPr="000F3B30">
        <w:rPr>
          <w:i/>
        </w:rPr>
        <w:t>SL_RESOURCE_RESELECTION_COUNTER</w:t>
      </w:r>
      <w:r w:rsidRPr="000F3B30">
        <w:t xml:space="preserve"> = 0 and when </w:t>
      </w:r>
      <w:r w:rsidRPr="000F3B30">
        <w:rPr>
          <w:i/>
        </w:rPr>
        <w:t>SL_RESOURCE_RESELECTION_COUNTER</w:t>
      </w:r>
      <w:r w:rsidRPr="000F3B30">
        <w:t xml:space="preserve"> was equal to 1 the MAC entity randomly selected, with equal probability, a value in the interval [0, 1] which is less than or equal to the probability configured by RRC in </w:t>
      </w:r>
      <w:proofErr w:type="spellStart"/>
      <w:r w:rsidRPr="000F3B30">
        <w:rPr>
          <w:i/>
        </w:rPr>
        <w:t>sl-ProbResourceKeep</w:t>
      </w:r>
      <w:proofErr w:type="spellEnd"/>
      <w:r w:rsidRPr="000F3B30">
        <w:t>:</w:t>
      </w:r>
    </w:p>
    <w:p w14:paraId="40E42BDA" w14:textId="77777777" w:rsidR="00D13036" w:rsidRPr="000F3B30" w:rsidRDefault="00D13036" w:rsidP="00D13036">
      <w:pPr>
        <w:pStyle w:val="B3"/>
      </w:pPr>
      <w:r w:rsidRPr="000F3B30">
        <w:t>3&gt;</w:t>
      </w:r>
      <w:r w:rsidRPr="000F3B30">
        <w:tab/>
        <w:t xml:space="preserve">clear the selected </w:t>
      </w:r>
      <w:proofErr w:type="spellStart"/>
      <w:r w:rsidRPr="000F3B30">
        <w:t>sidelink</w:t>
      </w:r>
      <w:proofErr w:type="spellEnd"/>
      <w:r w:rsidRPr="000F3B30">
        <w:t xml:space="preserve"> grant, if available;</w:t>
      </w:r>
    </w:p>
    <w:p w14:paraId="0C730FE2" w14:textId="57632B56" w:rsidR="00D13036" w:rsidRPr="000F3B30" w:rsidRDefault="00D13036" w:rsidP="00D13036">
      <w:pPr>
        <w:pStyle w:val="B3"/>
      </w:pPr>
      <w:r w:rsidRPr="000F3B30">
        <w:t>3&gt;</w:t>
      </w:r>
      <w:r w:rsidRPr="000F3B30">
        <w:tab/>
        <w:t>randomly select, with equal probability, an integer value in the interval [5, 15] for the resource reservation interval higher than or equal to 100ms or in the interval</w:t>
      </w:r>
      <w:r w:rsidRPr="0096354D">
        <w:rPr>
          <w:strike/>
          <w:color w:val="FF0000"/>
        </w:rPr>
        <w:t xml:space="preserve"> </w:t>
      </w:r>
      <m:oMath>
        <m:d>
          <m:dPr>
            <m:begChr m:val="["/>
            <m:endChr m:val="]"/>
            <m:ctrlPr>
              <w:rPr>
                <w:rFonts w:ascii="Cambria Math" w:hAnsi="Cambria Math"/>
                <w:strike/>
                <w:color w:val="FF0000"/>
              </w:rPr>
            </m:ctrlPr>
          </m:dPr>
          <m:e>
            <m:r>
              <w:rPr>
                <w:rFonts w:ascii="Cambria Math" w:hAnsi="Cambria Math"/>
                <w:strike/>
                <w:color w:val="FF0000"/>
              </w:rPr>
              <m:t>5×</m:t>
            </m:r>
            <m:d>
              <m:dPr>
                <m:begChr m:val="["/>
                <m:endChr m:val="]"/>
                <m:ctrlPr>
                  <w:rPr>
                    <w:rFonts w:ascii="Cambria Math" w:hAnsi="Cambria Math"/>
                    <w:i/>
                    <w:strike/>
                    <w:color w:val="FF0000"/>
                  </w:rPr>
                </m:ctrlPr>
              </m:dPr>
              <m:e>
                <m:f>
                  <m:fPr>
                    <m:ctrlPr>
                      <w:rPr>
                        <w:rFonts w:ascii="Cambria Math" w:hAnsi="Cambria Math"/>
                        <w:i/>
                        <w:strike/>
                        <w:color w:val="FF0000"/>
                      </w:rPr>
                    </m:ctrlPr>
                  </m:fPr>
                  <m:num>
                    <m:r>
                      <w:rPr>
                        <w:rFonts w:ascii="Cambria Math" w:hAnsi="Cambria Math"/>
                        <w:strike/>
                        <w:color w:val="FF0000"/>
                      </w:rPr>
                      <m:t>100</m:t>
                    </m:r>
                  </m:num>
                  <m:den>
                    <m:r>
                      <m:rPr>
                        <m:sty m:val="p"/>
                      </m:rPr>
                      <w:rPr>
                        <w:rFonts w:ascii="Cambria Math" w:hAnsi="Cambria Math"/>
                        <w:strike/>
                        <w:color w:val="FF0000"/>
                      </w:rPr>
                      <m:t>max</m:t>
                    </m:r>
                    <m:d>
                      <m:dPr>
                        <m:ctrlPr>
                          <w:rPr>
                            <w:rFonts w:ascii="Cambria Math" w:hAnsi="Cambria Math"/>
                            <w:i/>
                            <w:strike/>
                            <w:color w:val="FF0000"/>
                          </w:rPr>
                        </m:ctrlPr>
                      </m:dPr>
                      <m:e>
                        <m:r>
                          <w:rPr>
                            <w:rFonts w:ascii="Cambria Math" w:hAnsi="Cambria Math"/>
                            <w:strike/>
                            <w:color w:val="FF0000"/>
                          </w:rPr>
                          <m:t>20,</m:t>
                        </m:r>
                        <m:sSub>
                          <m:sSubPr>
                            <m:ctrlPr>
                              <w:rPr>
                                <w:rFonts w:ascii="Cambria Math" w:hAnsi="Cambria Math"/>
                                <w:i/>
                                <w:strike/>
                                <w:color w:val="FF0000"/>
                              </w:rPr>
                            </m:ctrlPr>
                          </m:sSubPr>
                          <m:e>
                            <m:r>
                              <w:rPr>
                                <w:rFonts w:ascii="Cambria Math" w:hAnsi="Cambria Math"/>
                                <w:strike/>
                                <w:color w:val="FF0000"/>
                              </w:rPr>
                              <m:t xml:space="preserve"> P</m:t>
                            </m:r>
                          </m:e>
                          <m:sub>
                            <m:r>
                              <m:rPr>
                                <m:sty m:val="p"/>
                              </m:rPr>
                              <w:rPr>
                                <w:rFonts w:ascii="Cambria Math" w:hAnsi="Cambria Math"/>
                                <w:strike/>
                                <w:color w:val="FF0000"/>
                              </w:rPr>
                              <m:t>rsvp_TX</m:t>
                            </m:r>
                          </m:sub>
                        </m:sSub>
                      </m:e>
                    </m:d>
                  </m:den>
                </m:f>
              </m:e>
            </m:d>
            <m:r>
              <w:rPr>
                <w:rFonts w:ascii="Cambria Math" w:hAnsi="Cambria Math"/>
                <w:strike/>
                <w:color w:val="FF0000"/>
              </w:rPr>
              <m:t>,15×</m:t>
            </m:r>
            <m:d>
              <m:dPr>
                <m:begChr m:val="["/>
                <m:endChr m:val="]"/>
                <m:ctrlPr>
                  <w:rPr>
                    <w:rFonts w:ascii="Cambria Math" w:hAnsi="Cambria Math"/>
                    <w:i/>
                    <w:strike/>
                    <w:color w:val="FF0000"/>
                  </w:rPr>
                </m:ctrlPr>
              </m:dPr>
              <m:e>
                <m:f>
                  <m:fPr>
                    <m:ctrlPr>
                      <w:rPr>
                        <w:rFonts w:ascii="Cambria Math" w:hAnsi="Cambria Math"/>
                        <w:i/>
                        <w:strike/>
                        <w:color w:val="FF0000"/>
                      </w:rPr>
                    </m:ctrlPr>
                  </m:fPr>
                  <m:num>
                    <m:r>
                      <w:rPr>
                        <w:rFonts w:ascii="Cambria Math" w:hAnsi="Cambria Math"/>
                        <w:strike/>
                        <w:color w:val="FF0000"/>
                      </w:rPr>
                      <m:t>100</m:t>
                    </m:r>
                  </m:num>
                  <m:den>
                    <m:r>
                      <m:rPr>
                        <m:sty m:val="p"/>
                      </m:rPr>
                      <w:rPr>
                        <w:rFonts w:ascii="Cambria Math" w:hAnsi="Cambria Math"/>
                        <w:strike/>
                        <w:color w:val="FF0000"/>
                      </w:rPr>
                      <m:t>max</m:t>
                    </m:r>
                    <m:d>
                      <m:dPr>
                        <m:ctrlPr>
                          <w:rPr>
                            <w:rFonts w:ascii="Cambria Math" w:hAnsi="Cambria Math"/>
                            <w:i/>
                            <w:strike/>
                            <w:color w:val="FF0000"/>
                          </w:rPr>
                        </m:ctrlPr>
                      </m:dPr>
                      <m:e>
                        <m:r>
                          <w:rPr>
                            <w:rFonts w:ascii="Cambria Math" w:hAnsi="Cambria Math"/>
                            <w:strike/>
                            <w:color w:val="FF0000"/>
                          </w:rPr>
                          <m:t>20,</m:t>
                        </m:r>
                        <m:sSub>
                          <m:sSubPr>
                            <m:ctrlPr>
                              <w:rPr>
                                <w:rFonts w:ascii="Cambria Math" w:hAnsi="Cambria Math"/>
                                <w:i/>
                                <w:strike/>
                                <w:color w:val="FF0000"/>
                              </w:rPr>
                            </m:ctrlPr>
                          </m:sSubPr>
                          <m:e>
                            <m:r>
                              <w:rPr>
                                <w:rFonts w:ascii="Cambria Math" w:hAnsi="Cambria Math"/>
                                <w:strike/>
                                <w:color w:val="FF0000"/>
                              </w:rPr>
                              <m:t xml:space="preserve"> P</m:t>
                            </m:r>
                          </m:e>
                          <m:sub>
                            <m:r>
                              <m:rPr>
                                <m:sty m:val="p"/>
                              </m:rPr>
                              <w:rPr>
                                <w:rFonts w:ascii="Cambria Math" w:hAnsi="Cambria Math"/>
                                <w:strike/>
                                <w:color w:val="FF0000"/>
                              </w:rPr>
                              <m:t>rsvp_TX</m:t>
                            </m:r>
                          </m:sub>
                        </m:sSub>
                      </m:e>
                    </m:d>
                  </m:den>
                </m:f>
              </m:e>
            </m:d>
          </m:e>
        </m:d>
      </m:oMath>
      <w:r w:rsidRPr="000F3B30">
        <w:t xml:space="preserve"> </w:t>
      </w:r>
      <m:oMath>
        <m:d>
          <m:dPr>
            <m:begChr m:val="["/>
            <m:endChr m:val="]"/>
            <m:ctrlPr>
              <w:ins w:id="39" w:author="CATT" w:date="2021-01-11T18:26:00Z">
                <w:rPr>
                  <w:rFonts w:ascii="Cambria Math" w:hAnsi="Cambria Math"/>
                  <w:color w:val="FF0000"/>
                </w:rPr>
              </w:ins>
            </m:ctrlPr>
          </m:dPr>
          <m:e>
            <w:ins w:id="40" w:author="CATT" w:date="2021-01-11T18:26:00Z">
              <m:r>
                <w:rPr>
                  <w:rFonts w:ascii="Cambria Math" w:hAnsi="Cambria Math"/>
                  <w:color w:val="FF0000"/>
                </w:rPr>
                <m:t>5×</m:t>
              </m:r>
            </w:ins>
            <m:d>
              <m:dPr>
                <m:begChr m:val="⌈"/>
                <m:endChr m:val="⌉"/>
                <m:ctrlPr>
                  <w:ins w:id="41" w:author="CATT" w:date="2021-01-11T18:26:00Z">
                    <w:rPr>
                      <w:rFonts w:ascii="Cambria Math" w:hAnsi="Cambria Math" w:cstheme="minorBidi"/>
                      <w:i/>
                      <w:color w:val="FF0000"/>
                      <w:kern w:val="2"/>
                      <w:sz w:val="21"/>
                      <w:szCs w:val="22"/>
                      <w:lang w:val="en-US" w:eastAsia="zh-CN"/>
                    </w:rPr>
                  </w:ins>
                </m:ctrlPr>
              </m:dPr>
              <m:e>
                <m:f>
                  <m:fPr>
                    <m:ctrlPr>
                      <w:ins w:id="42" w:author="CATT" w:date="2021-01-11T18:26:00Z">
                        <w:rPr>
                          <w:rFonts w:ascii="Cambria Math" w:hAnsi="Cambria Math"/>
                          <w:i/>
                          <w:color w:val="FF0000"/>
                        </w:rPr>
                      </w:ins>
                    </m:ctrlPr>
                  </m:fPr>
                  <m:num>
                    <w:ins w:id="43" w:author="CATT" w:date="2021-01-11T18:26:00Z">
                      <m:r>
                        <w:rPr>
                          <w:rFonts w:ascii="Cambria Math" w:hAnsi="Cambria Math"/>
                          <w:color w:val="FF0000"/>
                        </w:rPr>
                        <m:t>100</m:t>
                      </m:r>
                    </w:ins>
                  </m:num>
                  <m:den>
                    <w:ins w:id="44" w:author="CATT" w:date="2021-01-11T18:26:00Z">
                      <m:r>
                        <m:rPr>
                          <m:sty m:val="p"/>
                        </m:rPr>
                        <w:rPr>
                          <w:rFonts w:ascii="Cambria Math" w:hAnsi="Cambria Math"/>
                          <w:color w:val="FF0000"/>
                        </w:rPr>
                        <m:t>max</m:t>
                      </m:r>
                    </w:ins>
                    <m:d>
                      <m:dPr>
                        <m:ctrlPr>
                          <w:ins w:id="45" w:author="CATT" w:date="2021-01-11T18:26:00Z">
                            <w:rPr>
                              <w:rFonts w:ascii="Cambria Math" w:hAnsi="Cambria Math"/>
                              <w:i/>
                              <w:color w:val="FF0000"/>
                            </w:rPr>
                          </w:ins>
                        </m:ctrlPr>
                      </m:dPr>
                      <m:e>
                        <w:ins w:id="46" w:author="CATT" w:date="2021-01-11T18:26:00Z">
                          <m:r>
                            <w:rPr>
                              <w:rFonts w:ascii="Cambria Math" w:hAnsi="Cambria Math"/>
                              <w:color w:val="FF0000"/>
                            </w:rPr>
                            <m:t>20,</m:t>
                          </m:r>
                        </w:ins>
                        <m:sSub>
                          <m:sSubPr>
                            <m:ctrlPr>
                              <w:ins w:id="47" w:author="CATT" w:date="2021-01-11T18:26:00Z">
                                <w:rPr>
                                  <w:rFonts w:ascii="Cambria Math" w:hAnsi="Cambria Math"/>
                                  <w:i/>
                                  <w:color w:val="FF0000"/>
                                </w:rPr>
                              </w:ins>
                            </m:ctrlPr>
                          </m:sSubPr>
                          <m:e>
                            <w:ins w:id="48" w:author="CATT" w:date="2021-01-11T18:26:00Z">
                              <m:r>
                                <w:rPr>
                                  <w:rFonts w:ascii="Cambria Math" w:hAnsi="Cambria Math"/>
                                  <w:color w:val="FF0000"/>
                                </w:rPr>
                                <m:t xml:space="preserve"> P</m:t>
                              </m:r>
                            </w:ins>
                          </m:e>
                          <m:sub>
                            <m:sSub>
                              <m:sSubPr>
                                <m:ctrlPr>
                                  <w:ins w:id="49" w:author="CATT" w:date="2021-01-11T18:26:00Z">
                                    <w:rPr>
                                      <w:rFonts w:ascii="Cambria Math" w:hAnsi="Cambria Math"/>
                                      <w:color w:val="FF0000"/>
                                    </w:rPr>
                                  </w:ins>
                                </m:ctrlPr>
                              </m:sSubPr>
                              <m:e>
                                <w:ins w:id="50" w:author="CATT" w:date="2021-01-11T18:26:00Z">
                                  <m:r>
                                    <m:rPr>
                                      <m:sty m:val="p"/>
                                    </m:rPr>
                                    <w:rPr>
                                      <w:rFonts w:ascii="Cambria Math" w:hAnsi="Cambria Math"/>
                                      <w:color w:val="FF0000"/>
                                    </w:rPr>
                                    <m:t>rsvp</m:t>
                                  </m:r>
                                </w:ins>
                              </m:e>
                              <m:sub>
                                <w:ins w:id="51" w:author="CATT" w:date="2021-01-11T18:26:00Z">
                                  <m:r>
                                    <m:rPr>
                                      <m:sty m:val="p"/>
                                    </m:rPr>
                                    <w:rPr>
                                      <w:rFonts w:ascii="Cambria Math" w:hAnsi="Cambria Math"/>
                                      <w:color w:val="FF0000"/>
                                    </w:rPr>
                                    <m:t>TX</m:t>
                                  </m:r>
                                </w:ins>
                              </m:sub>
                            </m:sSub>
                          </m:sub>
                        </m:sSub>
                      </m:e>
                    </m:d>
                  </m:den>
                </m:f>
              </m:e>
            </m:d>
            <w:ins w:id="52" w:author="CATT" w:date="2021-01-11T18:26:00Z">
              <m:r>
                <w:rPr>
                  <w:rFonts w:ascii="Cambria Math" w:hAnsi="Cambria Math"/>
                  <w:color w:val="FF0000"/>
                </w:rPr>
                <m:t>,15×</m:t>
              </m:r>
            </w:ins>
            <m:d>
              <m:dPr>
                <m:begChr m:val="⌈"/>
                <m:endChr m:val="⌉"/>
                <m:ctrlPr>
                  <w:ins w:id="53" w:author="CATT" w:date="2021-01-11T18:26:00Z">
                    <w:rPr>
                      <w:rFonts w:ascii="Cambria Math" w:hAnsi="Cambria Math" w:cstheme="minorBidi"/>
                      <w:i/>
                      <w:color w:val="FF0000"/>
                      <w:kern w:val="2"/>
                      <w:sz w:val="21"/>
                      <w:szCs w:val="22"/>
                      <w:lang w:val="en-US" w:eastAsia="zh-CN"/>
                    </w:rPr>
                  </w:ins>
                </m:ctrlPr>
              </m:dPr>
              <m:e>
                <m:f>
                  <m:fPr>
                    <m:ctrlPr>
                      <w:ins w:id="54" w:author="CATT" w:date="2021-01-11T18:26:00Z">
                        <w:rPr>
                          <w:rFonts w:ascii="Cambria Math" w:hAnsi="Cambria Math"/>
                          <w:i/>
                          <w:color w:val="FF0000"/>
                        </w:rPr>
                      </w:ins>
                    </m:ctrlPr>
                  </m:fPr>
                  <m:num>
                    <w:ins w:id="55" w:author="CATT" w:date="2021-01-11T18:26:00Z">
                      <m:r>
                        <w:rPr>
                          <w:rFonts w:ascii="Cambria Math" w:hAnsi="Cambria Math"/>
                          <w:color w:val="FF0000"/>
                        </w:rPr>
                        <m:t>100</m:t>
                      </m:r>
                    </w:ins>
                  </m:num>
                  <m:den>
                    <w:ins w:id="56" w:author="CATT" w:date="2021-01-11T18:26:00Z">
                      <m:r>
                        <m:rPr>
                          <m:sty m:val="p"/>
                        </m:rPr>
                        <w:rPr>
                          <w:rFonts w:ascii="Cambria Math" w:hAnsi="Cambria Math"/>
                          <w:color w:val="FF0000"/>
                        </w:rPr>
                        <m:t>max</m:t>
                      </m:r>
                    </w:ins>
                    <m:d>
                      <m:dPr>
                        <m:ctrlPr>
                          <w:ins w:id="57" w:author="CATT" w:date="2021-01-11T18:26:00Z">
                            <w:rPr>
                              <w:rFonts w:ascii="Cambria Math" w:hAnsi="Cambria Math"/>
                              <w:i/>
                              <w:color w:val="FF0000"/>
                            </w:rPr>
                          </w:ins>
                        </m:ctrlPr>
                      </m:dPr>
                      <m:e>
                        <w:ins w:id="58" w:author="CATT" w:date="2021-01-11T18:26:00Z">
                          <m:r>
                            <w:rPr>
                              <w:rFonts w:ascii="Cambria Math" w:hAnsi="Cambria Math"/>
                              <w:color w:val="FF0000"/>
                            </w:rPr>
                            <m:t>20,</m:t>
                          </m:r>
                        </w:ins>
                        <m:sSub>
                          <m:sSubPr>
                            <m:ctrlPr>
                              <w:ins w:id="59" w:author="CATT" w:date="2021-01-11T18:26:00Z">
                                <w:rPr>
                                  <w:rFonts w:ascii="Cambria Math" w:hAnsi="Cambria Math"/>
                                  <w:i/>
                                  <w:color w:val="FF0000"/>
                                </w:rPr>
                              </w:ins>
                            </m:ctrlPr>
                          </m:sSubPr>
                          <m:e>
                            <w:ins w:id="60" w:author="CATT" w:date="2021-01-11T18:26:00Z">
                              <m:r>
                                <w:rPr>
                                  <w:rFonts w:ascii="Cambria Math" w:hAnsi="Cambria Math"/>
                                  <w:color w:val="FF0000"/>
                                </w:rPr>
                                <m:t xml:space="preserve"> P</m:t>
                              </m:r>
                            </w:ins>
                          </m:e>
                          <m:sub>
                            <m:sSub>
                              <m:sSubPr>
                                <m:ctrlPr>
                                  <w:ins w:id="61" w:author="CATT" w:date="2021-01-11T18:26:00Z">
                                    <w:rPr>
                                      <w:rFonts w:ascii="Cambria Math" w:hAnsi="Cambria Math"/>
                                      <w:color w:val="FF0000"/>
                                    </w:rPr>
                                  </w:ins>
                                </m:ctrlPr>
                              </m:sSubPr>
                              <m:e>
                                <w:ins w:id="62" w:author="CATT" w:date="2021-01-11T18:26:00Z">
                                  <m:r>
                                    <m:rPr>
                                      <m:sty m:val="p"/>
                                    </m:rPr>
                                    <w:rPr>
                                      <w:rFonts w:ascii="Cambria Math" w:hAnsi="Cambria Math"/>
                                      <w:color w:val="FF0000"/>
                                    </w:rPr>
                                    <m:t>rsvp</m:t>
                                  </m:r>
                                </w:ins>
                              </m:e>
                              <m:sub>
                                <w:ins w:id="63" w:author="CATT" w:date="2021-01-11T18:26:00Z">
                                  <m:r>
                                    <m:rPr>
                                      <m:sty m:val="p"/>
                                    </m:rPr>
                                    <w:rPr>
                                      <w:rFonts w:ascii="Cambria Math" w:hAnsi="Cambria Math"/>
                                      <w:color w:val="FF0000"/>
                                    </w:rPr>
                                    <m:t>TX</m:t>
                                  </m:r>
                                </w:ins>
                              </m:sub>
                            </m:sSub>
                          </m:sub>
                        </m:sSub>
                      </m:e>
                    </m:d>
                  </m:den>
                </m:f>
              </m:e>
            </m:d>
          </m:e>
        </m:d>
        <w:ins w:id="64" w:author="CATT" w:date="2021-01-11T18:26:00Z">
          <m:r>
            <w:rPr>
              <w:rFonts w:ascii="Cambria Math" w:hAnsi="Cambria Math"/>
              <w:color w:val="FF0000"/>
            </w:rPr>
            <m:t xml:space="preserve"> </m:t>
          </m:r>
        </w:ins>
      </m:oMath>
      <w:r w:rsidRPr="000F3B30">
        <w:t xml:space="preserve">for the resource reservation interval lower than 100ms and set </w:t>
      </w:r>
      <w:r w:rsidRPr="000F3B30">
        <w:rPr>
          <w:i/>
        </w:rPr>
        <w:t>SL_RESOURCE_RESELECTION_COUNTER</w:t>
      </w:r>
      <w:r w:rsidRPr="000F3B30">
        <w:t xml:space="preserve"> to the selected value;</w:t>
      </w:r>
    </w:p>
    <w:p w14:paraId="47A123AD" w14:textId="26149F82" w:rsidR="00D13036" w:rsidRDefault="00D13036" w:rsidP="00652247">
      <w:pPr>
        <w:pStyle w:val="B2"/>
        <w:rPr>
          <w:lang w:eastAsia="zh-CN"/>
        </w:rPr>
      </w:pPr>
      <w:r w:rsidRPr="000F3B30">
        <w:t>3&gt;</w:t>
      </w:r>
      <w:r w:rsidRPr="000F3B30">
        <w:tab/>
        <w:t xml:space="preserve">reuse the previously selected </w:t>
      </w:r>
      <w:proofErr w:type="spellStart"/>
      <w:r w:rsidRPr="000F3B30">
        <w:t>sidelink</w:t>
      </w:r>
      <w:proofErr w:type="spellEnd"/>
      <w:r w:rsidRPr="000F3B30">
        <w:t xml:space="preserve"> grant for the number of transmissions of the MAC PDUs determined in TS 38.214 [7] with the resource reservation interval to determine </w:t>
      </w:r>
      <w:r w:rsidRPr="000F3B30">
        <w:rPr>
          <w:noProof/>
          <w:lang w:eastAsia="ko-KR"/>
        </w:rPr>
        <w:t xml:space="preserve">the set of PSCCH durations and the set of PSSCH durations according to </w:t>
      </w:r>
      <w:r w:rsidRPr="000F3B30">
        <w:t>TS 38.214 [7].</w:t>
      </w:r>
    </w:p>
    <w:p w14:paraId="5A412AD6" w14:textId="77777777" w:rsidR="00D13036" w:rsidRPr="000F3B30" w:rsidRDefault="00D13036" w:rsidP="00D13036">
      <w:pPr>
        <w:pStyle w:val="B2"/>
        <w:rPr>
          <w:lang w:eastAsia="zh-CN"/>
        </w:rPr>
      </w:pPr>
      <w:r>
        <w:rPr>
          <w:lang w:eastAsia="zh-CN"/>
        </w:rPr>
        <w:t>……</w:t>
      </w:r>
    </w:p>
    <w:bookmarkEnd w:id="7"/>
    <w:bookmarkEnd w:id="8"/>
    <w:bookmarkEnd w:id="9"/>
    <w:bookmarkEnd w:id="10"/>
    <w:bookmarkEnd w:id="11"/>
    <w:bookmarkEnd w:id="12"/>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09FAF" w14:textId="77777777" w:rsidR="0022781D" w:rsidRDefault="0022781D">
      <w:r>
        <w:separator/>
      </w:r>
    </w:p>
  </w:endnote>
  <w:endnote w:type="continuationSeparator" w:id="0">
    <w:p w14:paraId="4CF646BA" w14:textId="77777777" w:rsidR="0022781D" w:rsidRDefault="0022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71C5A" w14:textId="77777777" w:rsidR="0022781D" w:rsidRDefault="0022781D">
      <w:r>
        <w:separator/>
      </w:r>
    </w:p>
  </w:footnote>
  <w:footnote w:type="continuationSeparator" w:id="0">
    <w:p w14:paraId="3F52099D" w14:textId="77777777" w:rsidR="0022781D" w:rsidRDefault="00227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25D79"/>
    <w:rsid w:val="00032775"/>
    <w:rsid w:val="00041ADD"/>
    <w:rsid w:val="00042F07"/>
    <w:rsid w:val="00043355"/>
    <w:rsid w:val="0005338C"/>
    <w:rsid w:val="00053E59"/>
    <w:rsid w:val="00065C05"/>
    <w:rsid w:val="00075156"/>
    <w:rsid w:val="00090B4D"/>
    <w:rsid w:val="0009311D"/>
    <w:rsid w:val="000A6394"/>
    <w:rsid w:val="000B7FED"/>
    <w:rsid w:val="000C038A"/>
    <w:rsid w:val="000C6598"/>
    <w:rsid w:val="000D44B3"/>
    <w:rsid w:val="000D5F0B"/>
    <w:rsid w:val="000E22A3"/>
    <w:rsid w:val="000F5DA9"/>
    <w:rsid w:val="000F5E2B"/>
    <w:rsid w:val="000F7719"/>
    <w:rsid w:val="001257A6"/>
    <w:rsid w:val="0014050E"/>
    <w:rsid w:val="00141BFB"/>
    <w:rsid w:val="0014556A"/>
    <w:rsid w:val="00145D43"/>
    <w:rsid w:val="00161859"/>
    <w:rsid w:val="00171C27"/>
    <w:rsid w:val="001801BD"/>
    <w:rsid w:val="001825B0"/>
    <w:rsid w:val="00184099"/>
    <w:rsid w:val="0018546E"/>
    <w:rsid w:val="00192C46"/>
    <w:rsid w:val="001A08B3"/>
    <w:rsid w:val="001A7B60"/>
    <w:rsid w:val="001B52F0"/>
    <w:rsid w:val="001B7A65"/>
    <w:rsid w:val="001D5C41"/>
    <w:rsid w:val="001E41F3"/>
    <w:rsid w:val="00202686"/>
    <w:rsid w:val="00205589"/>
    <w:rsid w:val="00210E64"/>
    <w:rsid w:val="00213F4D"/>
    <w:rsid w:val="00227632"/>
    <w:rsid w:val="0022781D"/>
    <w:rsid w:val="0026004D"/>
    <w:rsid w:val="00263D4E"/>
    <w:rsid w:val="002640DD"/>
    <w:rsid w:val="00275D12"/>
    <w:rsid w:val="00284FEB"/>
    <w:rsid w:val="002860C4"/>
    <w:rsid w:val="002945F5"/>
    <w:rsid w:val="00297B54"/>
    <w:rsid w:val="002B0B66"/>
    <w:rsid w:val="002B5741"/>
    <w:rsid w:val="002C074F"/>
    <w:rsid w:val="002E472E"/>
    <w:rsid w:val="00305409"/>
    <w:rsid w:val="003125E1"/>
    <w:rsid w:val="0032385C"/>
    <w:rsid w:val="00330571"/>
    <w:rsid w:val="003429DD"/>
    <w:rsid w:val="00344CCC"/>
    <w:rsid w:val="0034523A"/>
    <w:rsid w:val="00350FDC"/>
    <w:rsid w:val="003571CA"/>
    <w:rsid w:val="003609EF"/>
    <w:rsid w:val="0036231A"/>
    <w:rsid w:val="00374DD4"/>
    <w:rsid w:val="003870D4"/>
    <w:rsid w:val="003B2E97"/>
    <w:rsid w:val="003C2744"/>
    <w:rsid w:val="003D4330"/>
    <w:rsid w:val="003E1A36"/>
    <w:rsid w:val="003E3590"/>
    <w:rsid w:val="003E7DD8"/>
    <w:rsid w:val="003F40DC"/>
    <w:rsid w:val="00410371"/>
    <w:rsid w:val="00417D45"/>
    <w:rsid w:val="004242F1"/>
    <w:rsid w:val="0042664A"/>
    <w:rsid w:val="00431D22"/>
    <w:rsid w:val="00432CC9"/>
    <w:rsid w:val="00471066"/>
    <w:rsid w:val="00471CBC"/>
    <w:rsid w:val="00473BD7"/>
    <w:rsid w:val="0049740E"/>
    <w:rsid w:val="004A2DF2"/>
    <w:rsid w:val="004B75B7"/>
    <w:rsid w:val="004C05D4"/>
    <w:rsid w:val="004C331B"/>
    <w:rsid w:val="004D1BD0"/>
    <w:rsid w:val="004F3351"/>
    <w:rsid w:val="004F6E64"/>
    <w:rsid w:val="00506BFD"/>
    <w:rsid w:val="0051580D"/>
    <w:rsid w:val="0052750B"/>
    <w:rsid w:val="005364CB"/>
    <w:rsid w:val="00547111"/>
    <w:rsid w:val="00550773"/>
    <w:rsid w:val="005745D7"/>
    <w:rsid w:val="00576D0A"/>
    <w:rsid w:val="00581FC2"/>
    <w:rsid w:val="00584241"/>
    <w:rsid w:val="00590537"/>
    <w:rsid w:val="00592D74"/>
    <w:rsid w:val="00593591"/>
    <w:rsid w:val="00594510"/>
    <w:rsid w:val="005C2238"/>
    <w:rsid w:val="005C419C"/>
    <w:rsid w:val="005C63C1"/>
    <w:rsid w:val="005C7F35"/>
    <w:rsid w:val="005E2C44"/>
    <w:rsid w:val="00616186"/>
    <w:rsid w:val="00621188"/>
    <w:rsid w:val="00625051"/>
    <w:rsid w:val="006257ED"/>
    <w:rsid w:val="0063339C"/>
    <w:rsid w:val="00641BFF"/>
    <w:rsid w:val="00652247"/>
    <w:rsid w:val="00665C47"/>
    <w:rsid w:val="006738F7"/>
    <w:rsid w:val="00691173"/>
    <w:rsid w:val="0069252A"/>
    <w:rsid w:val="00695808"/>
    <w:rsid w:val="006A541E"/>
    <w:rsid w:val="006A7BC5"/>
    <w:rsid w:val="006B46FB"/>
    <w:rsid w:val="006C43A3"/>
    <w:rsid w:val="006D53E7"/>
    <w:rsid w:val="006E21FB"/>
    <w:rsid w:val="006E2592"/>
    <w:rsid w:val="006F08A6"/>
    <w:rsid w:val="00700B18"/>
    <w:rsid w:val="00705EA9"/>
    <w:rsid w:val="007160DC"/>
    <w:rsid w:val="007237A8"/>
    <w:rsid w:val="00750EDC"/>
    <w:rsid w:val="007511A6"/>
    <w:rsid w:val="00754DBB"/>
    <w:rsid w:val="00792342"/>
    <w:rsid w:val="007977A8"/>
    <w:rsid w:val="007A4B21"/>
    <w:rsid w:val="007B3D63"/>
    <w:rsid w:val="007B512A"/>
    <w:rsid w:val="007C2097"/>
    <w:rsid w:val="007C3F2D"/>
    <w:rsid w:val="007D305C"/>
    <w:rsid w:val="007D6A07"/>
    <w:rsid w:val="007E0C26"/>
    <w:rsid w:val="007F7259"/>
    <w:rsid w:val="00803E11"/>
    <w:rsid w:val="008040A8"/>
    <w:rsid w:val="00817406"/>
    <w:rsid w:val="00823AA8"/>
    <w:rsid w:val="008279FA"/>
    <w:rsid w:val="00835ABA"/>
    <w:rsid w:val="00856D0A"/>
    <w:rsid w:val="008626E7"/>
    <w:rsid w:val="00870EE7"/>
    <w:rsid w:val="008815D3"/>
    <w:rsid w:val="008831A8"/>
    <w:rsid w:val="008863B9"/>
    <w:rsid w:val="00891795"/>
    <w:rsid w:val="00894F29"/>
    <w:rsid w:val="008A45A6"/>
    <w:rsid w:val="008B2B5D"/>
    <w:rsid w:val="008B3D71"/>
    <w:rsid w:val="008C16D6"/>
    <w:rsid w:val="008D09BF"/>
    <w:rsid w:val="008F3789"/>
    <w:rsid w:val="008F686C"/>
    <w:rsid w:val="00902D57"/>
    <w:rsid w:val="00907E4A"/>
    <w:rsid w:val="009148DE"/>
    <w:rsid w:val="00941E30"/>
    <w:rsid w:val="00945043"/>
    <w:rsid w:val="00961633"/>
    <w:rsid w:val="0096354D"/>
    <w:rsid w:val="009777D9"/>
    <w:rsid w:val="00982E61"/>
    <w:rsid w:val="00991B88"/>
    <w:rsid w:val="009A16EE"/>
    <w:rsid w:val="009A5753"/>
    <w:rsid w:val="009A579D"/>
    <w:rsid w:val="009A65F4"/>
    <w:rsid w:val="009B138F"/>
    <w:rsid w:val="009E3297"/>
    <w:rsid w:val="009E5073"/>
    <w:rsid w:val="009F734F"/>
    <w:rsid w:val="00A17C2C"/>
    <w:rsid w:val="00A2062E"/>
    <w:rsid w:val="00A246B6"/>
    <w:rsid w:val="00A42689"/>
    <w:rsid w:val="00A42FF0"/>
    <w:rsid w:val="00A47E70"/>
    <w:rsid w:val="00A50CF0"/>
    <w:rsid w:val="00A54BD7"/>
    <w:rsid w:val="00A57F72"/>
    <w:rsid w:val="00A7205D"/>
    <w:rsid w:val="00A7671C"/>
    <w:rsid w:val="00A86C55"/>
    <w:rsid w:val="00A95AFB"/>
    <w:rsid w:val="00AA2CBC"/>
    <w:rsid w:val="00AB34D4"/>
    <w:rsid w:val="00AC107D"/>
    <w:rsid w:val="00AC5820"/>
    <w:rsid w:val="00AD1CD8"/>
    <w:rsid w:val="00AD49DE"/>
    <w:rsid w:val="00AD7B2C"/>
    <w:rsid w:val="00AE6163"/>
    <w:rsid w:val="00B06E76"/>
    <w:rsid w:val="00B108D6"/>
    <w:rsid w:val="00B152C4"/>
    <w:rsid w:val="00B20C38"/>
    <w:rsid w:val="00B21C5E"/>
    <w:rsid w:val="00B258BB"/>
    <w:rsid w:val="00B2782A"/>
    <w:rsid w:val="00B37EEC"/>
    <w:rsid w:val="00B457B6"/>
    <w:rsid w:val="00B60A33"/>
    <w:rsid w:val="00B611C8"/>
    <w:rsid w:val="00B64CDC"/>
    <w:rsid w:val="00B67B97"/>
    <w:rsid w:val="00B7201A"/>
    <w:rsid w:val="00B968C8"/>
    <w:rsid w:val="00BA3EC5"/>
    <w:rsid w:val="00BA51D9"/>
    <w:rsid w:val="00BB240E"/>
    <w:rsid w:val="00BB5DFC"/>
    <w:rsid w:val="00BD279D"/>
    <w:rsid w:val="00BD2B7F"/>
    <w:rsid w:val="00BD6BB8"/>
    <w:rsid w:val="00C1533F"/>
    <w:rsid w:val="00C20938"/>
    <w:rsid w:val="00C346C6"/>
    <w:rsid w:val="00C35CFE"/>
    <w:rsid w:val="00C66BA2"/>
    <w:rsid w:val="00C95985"/>
    <w:rsid w:val="00C95C5B"/>
    <w:rsid w:val="00CA09C0"/>
    <w:rsid w:val="00CC3D65"/>
    <w:rsid w:val="00CC5026"/>
    <w:rsid w:val="00CC68D0"/>
    <w:rsid w:val="00CE48D7"/>
    <w:rsid w:val="00D03F9A"/>
    <w:rsid w:val="00D05D50"/>
    <w:rsid w:val="00D06D51"/>
    <w:rsid w:val="00D10E48"/>
    <w:rsid w:val="00D13036"/>
    <w:rsid w:val="00D24991"/>
    <w:rsid w:val="00D478B6"/>
    <w:rsid w:val="00D50255"/>
    <w:rsid w:val="00D55683"/>
    <w:rsid w:val="00D66520"/>
    <w:rsid w:val="00D91EE7"/>
    <w:rsid w:val="00DA3A05"/>
    <w:rsid w:val="00DD0D9E"/>
    <w:rsid w:val="00DE34CF"/>
    <w:rsid w:val="00DE3511"/>
    <w:rsid w:val="00E13F3D"/>
    <w:rsid w:val="00E16E9F"/>
    <w:rsid w:val="00E227FE"/>
    <w:rsid w:val="00E31F06"/>
    <w:rsid w:val="00E32C65"/>
    <w:rsid w:val="00E34898"/>
    <w:rsid w:val="00E46CF5"/>
    <w:rsid w:val="00E5157C"/>
    <w:rsid w:val="00E62DB5"/>
    <w:rsid w:val="00E70D84"/>
    <w:rsid w:val="00E728BE"/>
    <w:rsid w:val="00E85026"/>
    <w:rsid w:val="00EB09B7"/>
    <w:rsid w:val="00EB629B"/>
    <w:rsid w:val="00ED2D5F"/>
    <w:rsid w:val="00EE7D7C"/>
    <w:rsid w:val="00EF33A3"/>
    <w:rsid w:val="00EF44C0"/>
    <w:rsid w:val="00F154CC"/>
    <w:rsid w:val="00F25D98"/>
    <w:rsid w:val="00F300FB"/>
    <w:rsid w:val="00F41128"/>
    <w:rsid w:val="00F44049"/>
    <w:rsid w:val="00F60239"/>
    <w:rsid w:val="00F616E7"/>
    <w:rsid w:val="00F6415D"/>
    <w:rsid w:val="00F65201"/>
    <w:rsid w:val="00F67ECE"/>
    <w:rsid w:val="00F922E0"/>
    <w:rsid w:val="00FA695F"/>
    <w:rsid w:val="00FB6386"/>
    <w:rsid w:val="00FC1C1A"/>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
    <w:uiPriority w:val="34"/>
    <w:qFormat/>
    <w:rsid w:val="00C95C5B"/>
    <w:pPr>
      <w:spacing w:after="0"/>
      <w:ind w:leftChars="400" w:left="840"/>
    </w:pPr>
    <w:rPr>
      <w:rFonts w:eastAsia="宋体"/>
      <w:sz w:val="24"/>
      <w:szCs w:val="24"/>
      <w:lang w:val="en-US" w:eastAsia="x-none"/>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
    <w:uiPriority w:val="34"/>
    <w:qFormat/>
    <w:rsid w:val="00C95C5B"/>
    <w:pPr>
      <w:spacing w:after="0"/>
      <w:ind w:leftChars="400" w:left="840"/>
    </w:pPr>
    <w:rPr>
      <w:rFonts w:eastAsia="宋体"/>
      <w:sz w:val="24"/>
      <w:szCs w:val="24"/>
      <w:lang w:val="en-US" w:eastAsia="x-none"/>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2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customXml" Target="../customXml/item1.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openxmlformats.org/officeDocument/2006/relationships/image" Target="media/image3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3ADAF-3CCE-4358-ABB2-C5FFBB6F3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cp:lastModifiedBy>
  <cp:revision>13</cp:revision>
  <cp:lastPrinted>1900-12-31T16:00:00Z</cp:lastPrinted>
  <dcterms:created xsi:type="dcterms:W3CDTF">2021-01-13T08:51:00Z</dcterms:created>
  <dcterms:modified xsi:type="dcterms:W3CDTF">2021-01-15T02:25:00Z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